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942" w:rsidRDefault="00EB094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596E35">
        <w:rPr>
          <w:rFonts w:cs="Arial"/>
          <w:bCs/>
          <w:sz w:val="22"/>
        </w:rPr>
        <w:t>5</w:t>
      </w:r>
      <w:r>
        <w:rPr>
          <w:rFonts w:cs="Arial"/>
          <w:bCs/>
          <w:sz w:val="22"/>
        </w:rPr>
        <w:tab/>
      </w:r>
      <w:bookmarkStart w:id="0" w:name="_GoBack"/>
      <w:r>
        <w:rPr>
          <w:rFonts w:cs="Arial"/>
          <w:bCs/>
          <w:sz w:val="22"/>
        </w:rPr>
        <w:t>S3-1</w:t>
      </w:r>
      <w:r w:rsidR="00BE39A0">
        <w:rPr>
          <w:rFonts w:cs="Arial"/>
          <w:bCs/>
          <w:sz w:val="22"/>
        </w:rPr>
        <w:t>6</w:t>
      </w:r>
      <w:r w:rsidR="00E032ED">
        <w:rPr>
          <w:rFonts w:cs="Arial"/>
          <w:bCs/>
          <w:sz w:val="22"/>
        </w:rPr>
        <w:t>1725</w:t>
      </w:r>
      <w:bookmarkEnd w:id="0"/>
    </w:p>
    <w:p w:rsidR="00EB0942" w:rsidRDefault="00596E35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7-11 November</w:t>
      </w:r>
      <w:r w:rsidR="00BE39A0">
        <w:rPr>
          <w:rFonts w:cs="Arial"/>
          <w:bCs/>
          <w:sz w:val="22"/>
        </w:rPr>
        <w:t xml:space="preserve"> 2016</w:t>
      </w:r>
      <w:r w:rsidR="000C624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Santa Cruz de Tenerife (Spain</w:t>
      </w:r>
      <w:r w:rsidR="00CD11A4">
        <w:rPr>
          <w:rFonts w:cs="Arial"/>
          <w:bCs/>
          <w:sz w:val="22"/>
        </w:rPr>
        <w:t>)</w:t>
      </w:r>
      <w:r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S3-13abcd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7F7173" w:rsidRPr="007F7173">
        <w:rPr>
          <w:rFonts w:ascii="Arial" w:eastAsia="MS Mincho" w:hAnsi="Arial"/>
          <w:b/>
          <w:lang w:eastAsia="ja-JP"/>
        </w:rPr>
        <w:t>Huawei, Hisilicon,</w:t>
      </w:r>
    </w:p>
    <w:p w:rsidR="00D509CA" w:rsidRDefault="00EB0942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D509CA">
        <w:rPr>
          <w:rFonts w:ascii="Arial" w:hAnsi="Arial" w:hint="eastAsia"/>
          <w:b/>
          <w:lang w:eastAsia="zh-CN"/>
        </w:rPr>
        <w:t>I</w:t>
      </w:r>
      <w:r w:rsidR="00D509CA" w:rsidRPr="00D3398A">
        <w:rPr>
          <w:rFonts w:ascii="Arial" w:hAnsi="Arial"/>
          <w:b/>
          <w:lang w:eastAsia="zh-CN"/>
        </w:rPr>
        <w:t xml:space="preserve">dentity-based </w:t>
      </w:r>
      <w:r w:rsidR="00D509CA" w:rsidRPr="00D509CA">
        <w:rPr>
          <w:rFonts w:ascii="Arial" w:hAnsi="Arial"/>
          <w:b/>
          <w:lang w:eastAsia="zh-CN"/>
        </w:rPr>
        <w:t>authentication for service provider connectivity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7F7173" w:rsidRPr="007F7173">
        <w:rPr>
          <w:rFonts w:ascii="Arial" w:eastAsia="MS Mincho" w:hAnsi="Arial"/>
          <w:b/>
          <w:lang w:eastAsia="ja-JP"/>
        </w:rPr>
        <w:t>Discussion &amp; Approval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B0510D" w:rsidRPr="00B0510D">
        <w:rPr>
          <w:rFonts w:ascii="Arial" w:eastAsia="MS Mincho" w:hAnsi="Arial"/>
          <w:b/>
          <w:lang w:eastAsia="ja-JP"/>
        </w:rPr>
        <w:t>8.6.2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FC42DD" w:rsidRPr="00FC42DD">
        <w:rPr>
          <w:rFonts w:ascii="Arial" w:eastAsia="MS Mincho" w:hAnsi="Arial"/>
          <w:b/>
          <w:lang w:eastAsia="ja-JP"/>
        </w:rPr>
        <w:t>FS_NSA/Rel-14</w:t>
      </w:r>
    </w:p>
    <w:p w:rsidR="00EB0942" w:rsidRPr="00CB2E25" w:rsidRDefault="00EB0942" w:rsidP="00CB2E25">
      <w:pPr>
        <w:spacing w:before="120" w:after="0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CB2E25">
        <w:rPr>
          <w:rFonts w:ascii="Arial" w:hAnsi="Arial" w:hint="eastAsia"/>
          <w:i/>
          <w:lang w:eastAsia="zh-CN"/>
        </w:rPr>
        <w:t xml:space="preserve"> This contribution proposes </w:t>
      </w:r>
      <w:r w:rsidR="00BD1729" w:rsidRPr="00BD1729">
        <w:rPr>
          <w:rFonts w:ascii="Arial" w:hAnsi="Arial"/>
          <w:i/>
          <w:lang w:eastAsia="zh-CN"/>
        </w:rPr>
        <w:t xml:space="preserve">a </w:t>
      </w:r>
      <w:r w:rsidR="00F62ACC">
        <w:rPr>
          <w:rFonts w:ascii="Arial" w:hAnsi="Arial" w:hint="eastAsia"/>
          <w:i/>
          <w:lang w:eastAsia="zh-CN"/>
        </w:rPr>
        <w:t>unified</w:t>
      </w:r>
      <w:r w:rsidR="00E3211A">
        <w:rPr>
          <w:rFonts w:ascii="Arial" w:hAnsi="Arial" w:hint="eastAsia"/>
          <w:i/>
          <w:lang w:eastAsia="zh-CN"/>
        </w:rPr>
        <w:t xml:space="preserve"> </w:t>
      </w:r>
      <w:r w:rsidR="00BD1729" w:rsidRPr="00BD1729">
        <w:rPr>
          <w:rFonts w:ascii="Arial" w:hAnsi="Arial"/>
          <w:i/>
          <w:lang w:eastAsia="zh-CN"/>
        </w:rPr>
        <w:t xml:space="preserve">network and service authentication scheme based on </w:t>
      </w:r>
      <w:r w:rsidR="00570765">
        <w:rPr>
          <w:rFonts w:ascii="Arial" w:hAnsi="Arial" w:hint="eastAsia"/>
          <w:i/>
          <w:lang w:eastAsia="zh-CN"/>
        </w:rPr>
        <w:t>identity</w:t>
      </w:r>
      <w:r w:rsidR="00BD1729" w:rsidRPr="00BD1729">
        <w:rPr>
          <w:rFonts w:ascii="Arial" w:hAnsi="Arial"/>
          <w:i/>
          <w:lang w:eastAsia="zh-CN"/>
        </w:rPr>
        <w:t xml:space="preserve">-based cryptography. </w:t>
      </w:r>
    </w:p>
    <w:p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D95C6D" w:rsidRDefault="00CC2B77" w:rsidP="00CC2B77">
      <w:pPr>
        <w:pStyle w:val="3"/>
        <w:rPr>
          <w:lang w:eastAsia="zh-CN"/>
        </w:rPr>
      </w:pPr>
      <w:r>
        <w:rPr>
          <w:rFonts w:hint="eastAsia"/>
          <w:lang w:eastAsia="zh-CN"/>
        </w:rPr>
        <w:t>pCR</w:t>
      </w:r>
    </w:p>
    <w:p w:rsidR="005C54FB" w:rsidRDefault="005C54FB" w:rsidP="005C54FB">
      <w:pPr>
        <w:pStyle w:val="Default"/>
        <w:rPr>
          <w:ins w:id="1" w:author="k00319162" w:date="2016-10-31T09:42:00Z"/>
          <w:color w:val="FF0000"/>
          <w:sz w:val="28"/>
          <w:szCs w:val="28"/>
          <w:lang w:val="en-GB"/>
        </w:rPr>
      </w:pPr>
      <w:bookmarkStart w:id="2" w:name="OLE_LINK187"/>
      <w:bookmarkStart w:id="3" w:name="OLE_LINK186"/>
      <w:bookmarkStart w:id="4" w:name="_Toc419387430"/>
      <w:bookmarkStart w:id="5" w:name="_Toc434312258"/>
      <w:ins w:id="6" w:author="k00319162" w:date="2016-10-31T09:42:00Z">
        <w:r w:rsidRPr="009B3508">
          <w:rPr>
            <w:color w:val="FF0000"/>
            <w:sz w:val="28"/>
            <w:szCs w:val="28"/>
            <w:lang w:val="en-GB"/>
          </w:rPr>
          <w:t>*************************</w:t>
        </w:r>
        <w:r>
          <w:rPr>
            <w:color w:val="FF0000"/>
            <w:sz w:val="28"/>
            <w:szCs w:val="28"/>
            <w:lang w:val="en-GB"/>
          </w:rPr>
          <w:t>*</w:t>
        </w:r>
        <w:r w:rsidRPr="009B3508">
          <w:rPr>
            <w:color w:val="FF0000"/>
            <w:sz w:val="28"/>
            <w:szCs w:val="28"/>
            <w:lang w:val="en-GB"/>
          </w:rPr>
          <w:t>BEGIN OF CHANGES *******************</w:t>
        </w:r>
        <w:bookmarkEnd w:id="2"/>
        <w:bookmarkEnd w:id="3"/>
        <w:r>
          <w:rPr>
            <w:color w:val="FF0000"/>
            <w:sz w:val="28"/>
            <w:szCs w:val="28"/>
            <w:lang w:val="en-GB"/>
          </w:rPr>
          <w:t>***</w:t>
        </w:r>
      </w:ins>
    </w:p>
    <w:p w:rsidR="005C54FB" w:rsidRPr="005049C5" w:rsidRDefault="005C54FB" w:rsidP="005C54FB">
      <w:pPr>
        <w:rPr>
          <w:ins w:id="7" w:author="k00319162" w:date="2016-10-31T09:42:00Z"/>
          <w:lang w:eastAsia="zh-CN"/>
        </w:rPr>
      </w:pPr>
    </w:p>
    <w:p w:rsidR="005C54FB" w:rsidRPr="00D509CA" w:rsidRDefault="005C54FB" w:rsidP="005C54FB">
      <w:pPr>
        <w:pStyle w:val="4"/>
        <w:rPr>
          <w:ins w:id="8" w:author="k00319162" w:date="2016-10-31T09:42:00Z"/>
          <w:lang w:eastAsia="zh-CN"/>
        </w:rPr>
      </w:pPr>
      <w:ins w:id="9" w:author="k00319162" w:date="2016-10-31T09:42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2</w:t>
        </w:r>
        <w:r>
          <w:t>.4.</w:t>
        </w:r>
        <w:r>
          <w:rPr>
            <w:rFonts w:hint="eastAsia"/>
            <w:lang w:eastAsia="zh-CN"/>
          </w:rPr>
          <w:t>x</w:t>
        </w:r>
        <w:r>
          <w:t xml:space="preserve"> </w:t>
        </w:r>
        <w:r>
          <w:tab/>
          <w:t>Solution #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 xml:space="preserve">: </w:t>
        </w:r>
        <w:r>
          <w:rPr>
            <w:rFonts w:hint="eastAsia"/>
            <w:lang w:eastAsia="zh-CN"/>
          </w:rPr>
          <w:t xml:space="preserve">Identity-based </w:t>
        </w:r>
        <w:r w:rsidRPr="00966FD6">
          <w:rPr>
            <w:rFonts w:eastAsia="MS Mincho"/>
            <w:lang w:eastAsia="ja-JP"/>
          </w:rPr>
          <w:t xml:space="preserve">authentication for service provider </w:t>
        </w:r>
        <w:r w:rsidRPr="00966FD6">
          <w:rPr>
            <w:lang w:eastAsia="zh-CN"/>
          </w:rPr>
          <w:t>connectivity</w:t>
        </w:r>
      </w:ins>
    </w:p>
    <w:p w:rsidR="005C54FB" w:rsidRDefault="005C54FB" w:rsidP="005C54FB">
      <w:pPr>
        <w:pStyle w:val="5"/>
        <w:rPr>
          <w:ins w:id="10" w:author="k00319162" w:date="2016-10-31T09:42:00Z"/>
        </w:rPr>
      </w:pPr>
      <w:ins w:id="11" w:author="k00319162" w:date="2016-10-31T09:42:00Z">
        <w:r>
          <w:t>5.</w:t>
        </w:r>
        <w:r>
          <w:rPr>
            <w:rFonts w:hint="eastAsia"/>
            <w:lang w:eastAsia="zh-CN"/>
          </w:rPr>
          <w:t>2</w:t>
        </w:r>
        <w:r>
          <w:t>.4.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 xml:space="preserve">Introduction  </w:t>
        </w:r>
      </w:ins>
    </w:p>
    <w:p w:rsidR="005C54FB" w:rsidRDefault="005C54FB" w:rsidP="005C54FB">
      <w:pPr>
        <w:rPr>
          <w:ins w:id="12" w:author="k00319162" w:date="2016-10-31T09:42:00Z"/>
          <w:lang w:eastAsia="zh-CN"/>
        </w:rPr>
      </w:pPr>
      <w:ins w:id="13" w:author="k00319162" w:date="2016-10-31T09:42:00Z">
        <w:r>
          <w:t>This</w:t>
        </w:r>
        <w:r>
          <w:rPr>
            <w:rFonts w:hint="eastAsia"/>
            <w:lang w:eastAsia="zh-CN"/>
          </w:rPr>
          <w:t xml:space="preserve"> proposal provides another </w:t>
        </w:r>
        <w:r>
          <w:t>solution</w:t>
        </w:r>
        <w:r>
          <w:rPr>
            <w:rFonts w:hint="eastAsia"/>
            <w:lang w:eastAsia="zh-CN"/>
          </w:rPr>
          <w:t xml:space="preserve"> based on identity-based cryptography</w:t>
        </w:r>
        <w:r>
          <w:t xml:space="preserve"> </w:t>
        </w:r>
        <w:r>
          <w:rPr>
            <w:rFonts w:hint="eastAsia"/>
            <w:lang w:eastAsia="zh-CN"/>
          </w:rPr>
          <w:t>for</w:t>
        </w:r>
        <w:r>
          <w:t xml:space="preserve"> the key issue 5.</w:t>
        </w:r>
        <w:r>
          <w:rPr>
            <w:rFonts w:hint="eastAsia"/>
            <w:lang w:eastAsia="zh-CN"/>
          </w:rPr>
          <w:t>2</w:t>
        </w:r>
        <w:r>
          <w:t>.3.</w:t>
        </w:r>
        <w:r>
          <w:rPr>
            <w:rFonts w:hint="eastAsia"/>
            <w:lang w:eastAsia="zh-CN"/>
          </w:rPr>
          <w:t>9</w:t>
        </w:r>
        <w:r>
          <w:t>:</w:t>
        </w:r>
      </w:ins>
    </w:p>
    <w:p w:rsidR="005C54FB" w:rsidRDefault="005C54FB" w:rsidP="005C54FB">
      <w:pPr>
        <w:jc w:val="both"/>
        <w:rPr>
          <w:ins w:id="14" w:author="k00319162" w:date="2016-10-31T09:42:00Z"/>
          <w:i/>
          <w:lang w:eastAsia="zh-CN"/>
        </w:rPr>
      </w:pPr>
      <w:ins w:id="15" w:author="k00319162" w:date="2016-10-31T09:42:00Z">
        <w:r>
          <w:rPr>
            <w:rFonts w:hint="eastAsia"/>
            <w:lang w:eastAsia="zh-CN"/>
          </w:rPr>
          <w:t xml:space="preserve">In the </w:t>
        </w:r>
        <w:r>
          <w:t>key issue 5.</w:t>
        </w:r>
        <w:r>
          <w:rPr>
            <w:rFonts w:hint="eastAsia"/>
            <w:lang w:eastAsia="zh-CN"/>
          </w:rPr>
          <w:t>2</w:t>
        </w:r>
        <w:r>
          <w:t>.3.</w:t>
        </w:r>
        <w:r>
          <w:rPr>
            <w:rFonts w:hint="eastAsia"/>
            <w:lang w:eastAsia="zh-CN"/>
          </w:rPr>
          <w:t xml:space="preserve">9, it is pointed out </w:t>
        </w:r>
        <w:r>
          <w:rPr>
            <w:i/>
            <w:lang w:eastAsia="zh-CN"/>
          </w:rPr>
          <w:t>”</w:t>
        </w:r>
        <w:r w:rsidRPr="00B5764B">
          <w:rPr>
            <w:rFonts w:hint="eastAsia"/>
            <w:i/>
            <w:lang w:eastAsia="zh-CN"/>
          </w:rPr>
          <w:t>i</w:t>
        </w:r>
        <w:r w:rsidRPr="00B5764B">
          <w:rPr>
            <w:i/>
            <w:lang w:eastAsia="zh-CN"/>
          </w:rPr>
          <w:t>n the traditional mobile system, the authentication model evolves a subscription (UE) and the operator network, so the authentication mechanism is established between the subscription/UE and the operator network. This authentication model doesn’t wholly capture the evolved business and new services of next generation network.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i/>
            <w:lang w:eastAsia="zh-CN"/>
          </w:rPr>
          <w:t>”</w:t>
        </w:r>
      </w:ins>
    </w:p>
    <w:p w:rsidR="005C54FB" w:rsidRDefault="005C54FB" w:rsidP="005C54FB">
      <w:pPr>
        <w:jc w:val="both"/>
        <w:rPr>
          <w:ins w:id="16" w:author="k00319162" w:date="2016-10-31T09:42:00Z"/>
          <w:lang w:eastAsia="zh-CN"/>
        </w:rPr>
      </w:pPr>
      <w:ins w:id="17" w:author="k00319162" w:date="2016-10-31T09:42:00Z">
        <w:r>
          <w:rPr>
            <w:rFonts w:hint="eastAsia"/>
            <w:lang w:eastAsia="zh-CN"/>
          </w:rPr>
          <w:t xml:space="preserve">Thus, in this proposal, we </w:t>
        </w:r>
        <w:r>
          <w:rPr>
            <w:lang w:eastAsia="zh-CN"/>
          </w:rPr>
          <w:t>propose</w:t>
        </w:r>
        <w:r w:rsidRPr="00570765">
          <w:rPr>
            <w:lang w:eastAsia="zh-CN"/>
          </w:rPr>
          <w:t xml:space="preserve"> a unified network and service authentication scheme based on identity-based cryptography</w:t>
        </w:r>
        <w:r>
          <w:rPr>
            <w:rFonts w:hint="eastAsia"/>
            <w:lang w:eastAsia="zh-CN"/>
          </w:rPr>
          <w:t xml:space="preserve"> </w:t>
        </w:r>
        <w:r w:rsidRPr="001D34B1">
          <w:rPr>
            <w:lang w:eastAsia="zh-CN"/>
          </w:rPr>
          <w:t xml:space="preserve">as defined in IETF </w:t>
        </w:r>
        <w:r>
          <w:rPr>
            <w:rFonts w:hint="eastAsia"/>
            <w:lang w:eastAsia="zh-CN"/>
          </w:rPr>
          <w:t>RFC 6507 [33]</w:t>
        </w:r>
        <w:r w:rsidRPr="00570765">
          <w:rPr>
            <w:lang w:eastAsia="zh-CN"/>
          </w:rPr>
          <w:t xml:space="preserve">. The </w:t>
        </w:r>
        <w:r>
          <w:rPr>
            <w:rFonts w:hint="eastAsia"/>
            <w:lang w:eastAsia="zh-CN"/>
          </w:rPr>
          <w:t>key</w:t>
        </w:r>
        <w:r w:rsidRPr="00570765">
          <w:rPr>
            <w:lang w:eastAsia="zh-CN"/>
          </w:rPr>
          <w:t xml:space="preserve"> idea is to use one authentication </w:t>
        </w:r>
        <w:r>
          <w:rPr>
            <w:rFonts w:hint="eastAsia"/>
            <w:lang w:eastAsia="zh-CN"/>
          </w:rPr>
          <w:t>message</w:t>
        </w:r>
        <w:r w:rsidRPr="00570765">
          <w:rPr>
            <w:lang w:eastAsia="zh-CN"/>
          </w:rPr>
          <w:t xml:space="preserve"> to successfully achieve both </w:t>
        </w:r>
        <w:r>
          <w:rPr>
            <w:rFonts w:hint="eastAsia"/>
            <w:lang w:eastAsia="zh-CN"/>
          </w:rPr>
          <w:t xml:space="preserve">the </w:t>
        </w:r>
        <w:r w:rsidRPr="00570765">
          <w:rPr>
            <w:lang w:eastAsia="zh-CN"/>
          </w:rPr>
          <w:t xml:space="preserve">network access authentication and the service authentication, and generate separate session key with each party. </w:t>
        </w:r>
        <w:r>
          <w:rPr>
            <w:rFonts w:hint="eastAsia"/>
            <w:lang w:eastAsia="zh-CN"/>
          </w:rPr>
          <w:t>The proposed method can reduce the authenticaton overhead and enhance the user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usage experience. The proposed solution is appliable to UE with multiple services but the network access is provided by the same operator. </w:t>
        </w:r>
      </w:ins>
    </w:p>
    <w:p w:rsidR="005C54FB" w:rsidRDefault="005C54FB" w:rsidP="005C54FB">
      <w:pPr>
        <w:pStyle w:val="5"/>
        <w:rPr>
          <w:ins w:id="18" w:author="k00319162" w:date="2016-10-31T09:42:00Z"/>
          <w:lang w:eastAsia="zh-CN"/>
        </w:rPr>
      </w:pPr>
      <w:ins w:id="19" w:author="k00319162" w:date="2016-10-31T09:42:00Z">
        <w:r>
          <w:t>5.</w:t>
        </w:r>
        <w:r>
          <w:rPr>
            <w:rFonts w:hint="eastAsia"/>
            <w:lang w:eastAsia="zh-CN"/>
          </w:rPr>
          <w:t>2</w:t>
        </w:r>
        <w:r>
          <w:t>.4.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 xml:space="preserve">Solution details  </w:t>
        </w:r>
      </w:ins>
    </w:p>
    <w:bookmarkEnd w:id="4"/>
    <w:bookmarkEnd w:id="5"/>
    <w:p w:rsidR="005C54FB" w:rsidRDefault="005C54FB" w:rsidP="005C54FB">
      <w:pPr>
        <w:rPr>
          <w:ins w:id="20" w:author="k00319162" w:date="2016-10-31T09:42:00Z"/>
          <w:lang w:eastAsia="zh-CN"/>
        </w:rPr>
      </w:pPr>
      <w:ins w:id="21" w:author="k00319162" w:date="2016-10-31T09:42:00Z">
        <w:r>
          <w:rPr>
            <w:rFonts w:hint="eastAsia"/>
            <w:lang w:eastAsia="zh-CN"/>
          </w:rPr>
          <w:t>In the proposed solution, we make the following assumption:</w:t>
        </w:r>
      </w:ins>
    </w:p>
    <w:p w:rsidR="005C54FB" w:rsidRDefault="005C54FB" w:rsidP="005C54FB">
      <w:pPr>
        <w:rPr>
          <w:ins w:id="22" w:author="k00319162" w:date="2016-10-31T09:42:00Z"/>
          <w:lang w:eastAsia="zh-CN"/>
        </w:rPr>
      </w:pPr>
      <w:ins w:id="23" w:author="k00319162" w:date="2016-10-31T09:42:00Z">
        <w:r w:rsidRPr="001D34B1">
          <w:rPr>
            <w:lang w:eastAsia="zh-CN"/>
          </w:rPr>
          <w:t>T</w:t>
        </w:r>
        <w:r>
          <w:rPr>
            <w:lang w:eastAsia="zh-CN"/>
          </w:rPr>
          <w:t>he Device, the Mobile Network Operator, and the Service Provider are pre-provisioned with IBS credentials with a same Global Public Key (GPK) issued by a key generator. The IDs used in the proposal are their IBS identities.</w:t>
        </w:r>
      </w:ins>
    </w:p>
    <w:p w:rsidR="005C54FB" w:rsidRPr="000E6020" w:rsidRDefault="005C54FB" w:rsidP="005C54FB">
      <w:pPr>
        <w:rPr>
          <w:ins w:id="24" w:author="k00319162" w:date="2016-10-31T09:42:00Z"/>
          <w:lang w:eastAsia="zh-CN"/>
        </w:rPr>
      </w:pPr>
      <w:ins w:id="25" w:author="k00319162" w:date="2016-10-31T09:42:00Z">
        <w:r>
          <w:rPr>
            <w:rFonts w:hint="eastAsia"/>
            <w:lang w:eastAsia="zh-CN"/>
          </w:rPr>
          <w:t>The proposed solution is illustrated in Figure 5.2.4.x.2-1.</w:t>
        </w:r>
        <w:r>
          <w:rPr>
            <w:lang w:eastAsia="zh-CN"/>
          </w:rPr>
          <w:t xml:space="preserve"> </w:t>
        </w:r>
      </w:ins>
    </w:p>
    <w:p w:rsidR="005C54FB" w:rsidRDefault="005C54FB" w:rsidP="005C54FB">
      <w:pPr>
        <w:ind w:left="360"/>
        <w:rPr>
          <w:ins w:id="26" w:author="k00319162" w:date="2016-10-31T09:42:00Z"/>
          <w:lang w:eastAsia="zh-CN"/>
        </w:rPr>
      </w:pPr>
    </w:p>
    <w:p w:rsidR="005C54FB" w:rsidRDefault="005C54FB" w:rsidP="005C54FB">
      <w:pPr>
        <w:rPr>
          <w:ins w:id="27" w:author="k00319162" w:date="2016-10-31T09:42:00Z"/>
          <w:lang w:eastAsia="zh-CN"/>
        </w:rPr>
      </w:pPr>
    </w:p>
    <w:p w:rsidR="005C54FB" w:rsidRPr="00BC6EC2" w:rsidRDefault="00B0510D" w:rsidP="005C54FB">
      <w:pPr>
        <w:jc w:val="center"/>
        <w:rPr>
          <w:ins w:id="28" w:author="k00319162" w:date="2016-10-31T09:42:00Z"/>
          <w:lang w:eastAsia="zh-CN"/>
        </w:rPr>
      </w:pPr>
      <w:ins w:id="29" w:author="k00319162" w:date="2016-10-31T09:42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5943600" cy="3398520"/>
              <wp:effectExtent l="19050" t="0" r="0" b="0"/>
              <wp:docPr id="3" name="Object 1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11010202" cy="6296293"/>
                        <a:chOff x="533050" y="354429"/>
                        <a:chExt cx="11010202" cy="6296293"/>
                      </a:xfrm>
                    </a:grpSpPr>
                    <a:sp>
                      <a:nvSpPr>
                        <a:cNvPr id="10" name="矩形 9"/>
                        <a:cNvSpPr/>
                      </a:nvSpPr>
                      <a:spPr bwMode="auto">
                        <a:xfrm>
                          <a:off x="1263474" y="721995"/>
                          <a:ext cx="801267" cy="352894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lIns="121935" tIns="60968" rIns="121935" bIns="60968"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buNone/>
                            </a:pPr>
                            <a:r>
                              <a:rPr lang="en-US" altLang="zh-CN" sz="1400" dirty="0" smtClean="0"/>
                              <a:t>Device</a:t>
                            </a:r>
                            <a:endParaRPr lang="zh-CN" altLang="en-US" sz="1400" dirty="0"/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12" name="TextBox 11"/>
                        <a:cNvSpPr txBox="1"/>
                      </a:nvSpPr>
                      <a:spPr>
                        <a:xfrm>
                          <a:off x="4573800" y="358973"/>
                          <a:ext cx="2674288" cy="36934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121935" tIns="60968" rIns="121935" bIns="60968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buNone/>
                            </a:pPr>
                            <a:r>
                              <a:rPr lang="en-US" altLang="zh-CN" sz="1600" dirty="0" smtClean="0">
                                <a:latin typeface="+mn-ea"/>
                                <a:ea typeface="+mn-ea"/>
                              </a:rPr>
                              <a:t>Mobile Network Operator </a:t>
                            </a:r>
                            <a:endParaRPr lang="zh-CN" altLang="en-US" sz="1600" dirty="0" smtClean="0">
                              <a:latin typeface="+mn-ea"/>
                              <a:ea typeface="+mn-ea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" name="矩形 12"/>
                        <a:cNvSpPr/>
                      </a:nvSpPr>
                      <a:spPr bwMode="auto">
                        <a:xfrm>
                          <a:off x="4731600" y="677476"/>
                          <a:ext cx="2323541" cy="384043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lIns="121935" tIns="60968" rIns="121935" bIns="60968"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buNone/>
                            </a:pPr>
                            <a:r>
                              <a:rPr lang="en-US" altLang="zh-CN" sz="1400" dirty="0" smtClean="0"/>
                              <a:t>Authentication Node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89" name="矩形 13"/>
                        <a:cNvSpPr/>
                      </a:nvSpPr>
                      <a:spPr bwMode="auto">
                        <a:xfrm>
                          <a:off x="9118832" y="703779"/>
                          <a:ext cx="2009687" cy="384043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lIns="121935" tIns="60968" rIns="121935" bIns="60968"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buNone/>
                            </a:pPr>
                            <a:r>
                              <a:rPr lang="en-US" altLang="zh-CN" sz="1400" dirty="0" smtClean="0"/>
                              <a:t>Authentication Unit</a:t>
                            </a:r>
                            <a:endParaRPr lang="zh-CN" altLang="en-US" sz="1400" dirty="0"/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cxnSp>
                      <a:nvCxnSpPr>
                        <a:cNvPr id="92" name="直接连接符 55"/>
                        <a:cNvCxnSpPr/>
                      </a:nvCxnSpPr>
                      <a:spPr bwMode="auto">
                        <a:xfrm flipH="1">
                          <a:off x="5874741" y="1112989"/>
                          <a:ext cx="17461" cy="5497361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5" name="直接连接符 55"/>
                        <a:cNvCxnSpPr/>
                      </a:nvCxnSpPr>
                      <a:spPr bwMode="auto">
                        <a:xfrm flipH="1">
                          <a:off x="1607541" y="1084414"/>
                          <a:ext cx="46038" cy="5564036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6" name="直接连接符 55"/>
                        <a:cNvCxnSpPr/>
                      </a:nvCxnSpPr>
                      <a:spPr bwMode="auto">
                        <a:xfrm>
                          <a:off x="10135020" y="1096211"/>
                          <a:ext cx="1590" cy="5554511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8" name="直接箭头连接符 27"/>
                        <a:cNvCxnSpPr/>
                      </a:nvCxnSpPr>
                      <a:spPr bwMode="auto">
                        <a:xfrm flipV="1">
                          <a:off x="1655166" y="1802934"/>
                          <a:ext cx="4248150" cy="19051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1" name="矩形 25"/>
                        <a:cNvSpPr/>
                      </a:nvSpPr>
                      <a:spPr bwMode="auto">
                        <a:xfrm>
                          <a:off x="858873" y="1190625"/>
                          <a:ext cx="1582016" cy="31058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lIns="121935" tIns="60968" rIns="121935" bIns="60968"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buNone/>
                            </a:pPr>
                            <a:r>
                              <a:rPr lang="en-US" altLang="zh-CN" sz="1100" dirty="0" smtClean="0"/>
                              <a:t>1.Generate RAND1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62" name="矩形 25"/>
                        <a:cNvSpPr/>
                      </a:nvSpPr>
                      <a:spPr bwMode="auto">
                        <a:xfrm>
                          <a:off x="8896372" y="3591752"/>
                          <a:ext cx="2477193" cy="51061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lIns="121935" tIns="60968" rIns="121935" bIns="60968"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buNone/>
                            </a:pPr>
                            <a:r>
                              <a:rPr lang="en-US" altLang="zh-CN" sz="1100" dirty="0" smtClean="0"/>
                              <a:t>9.Verify </a:t>
                            </a:r>
                            <a:r>
                              <a:rPr lang="en-US" altLang="zh-CN" sz="1100" dirty="0" err="1" smtClean="0"/>
                              <a:t>Sig_De</a:t>
                            </a:r>
                            <a:r>
                              <a:rPr lang="en-US" altLang="zh-CN" sz="1100" dirty="0" smtClean="0"/>
                              <a:t>&amp; Generate RAND3, </a:t>
                            </a:r>
                          </a:p>
                          <a:p>
                            <a:pPr algn="ctr">
                              <a:buNone/>
                            </a:pPr>
                            <a:r>
                              <a:rPr lang="en-US" altLang="zh-CN" sz="1100" dirty="0" err="1" smtClean="0"/>
                              <a:t>K_sp</a:t>
                            </a:r>
                            <a:r>
                              <a:rPr lang="en-US" altLang="zh-CN" sz="1100" dirty="0" smtClean="0"/>
                              <a:t>=KDF (RAND1, RAND3)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cxnSp>
                      <a:nvCxnSpPr>
                        <a:cNvPr id="69" name="直接箭头连接符 27"/>
                        <a:cNvCxnSpPr/>
                      </a:nvCxnSpPr>
                      <a:spPr bwMode="auto">
                        <a:xfrm flipH="1">
                          <a:off x="1636116" y="3324096"/>
                          <a:ext cx="4238625" cy="285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4" name="矩形 25"/>
                        <a:cNvSpPr/>
                      </a:nvSpPr>
                      <a:spPr bwMode="auto">
                        <a:xfrm>
                          <a:off x="544696" y="3617404"/>
                          <a:ext cx="2169448" cy="4177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lIns="121935" tIns="60968" rIns="121935" bIns="60968"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buNone/>
                            </a:pPr>
                            <a:r>
                              <a:rPr lang="en-US" altLang="zh-CN" sz="1100" dirty="0" smtClean="0"/>
                              <a:t>6. Verify </a:t>
                            </a:r>
                            <a:r>
                              <a:rPr lang="en-US" altLang="zh-CN" sz="1100" dirty="0" err="1" smtClean="0"/>
                              <a:t>Sig_AN&amp;Decrypt</a:t>
                            </a:r>
                            <a:r>
                              <a:rPr lang="en-US" altLang="zh-CN" sz="1100" dirty="0" smtClean="0"/>
                              <a:t> m1</a:t>
                            </a:r>
                          </a:p>
                          <a:p>
                            <a:pPr algn="ctr">
                              <a:buNone/>
                            </a:pPr>
                            <a:r>
                              <a:rPr lang="en-US" altLang="zh-CN" sz="1100" dirty="0" err="1" smtClean="0"/>
                              <a:t>K_com</a:t>
                            </a:r>
                            <a:r>
                              <a:rPr lang="en-US" altLang="zh-CN" sz="1100" dirty="0" smtClean="0"/>
                              <a:t>=KDF (RAND1, RAND2)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cxnSp>
                      <a:nvCxnSpPr>
                        <a:cNvPr id="75" name="直接箭头连接符 31"/>
                        <a:cNvCxnSpPr>
                          <a:endCxn id="98" idx="3"/>
                        </a:cNvCxnSpPr>
                      </a:nvCxnSpPr>
                      <a:spPr bwMode="auto">
                        <a:xfrm flipV="1">
                          <a:off x="1598016" y="5118598"/>
                          <a:ext cx="8544622" cy="3678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arrow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5" name="直接箭头连接符 31"/>
                        <a:cNvCxnSpPr/>
                      </a:nvCxnSpPr>
                      <a:spPr bwMode="auto">
                        <a:xfrm flipH="1">
                          <a:off x="5865217" y="3053593"/>
                          <a:ext cx="4260296" cy="1698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arrow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40" name="TextBox 39"/>
                        <a:cNvSpPr txBox="1"/>
                      </a:nvSpPr>
                      <a:spPr>
                        <a:xfrm>
                          <a:off x="9187045" y="354429"/>
                          <a:ext cx="1995481" cy="36934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lIns="121935" tIns="60968" rIns="121935" bIns="60968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buNone/>
                            </a:pPr>
                            <a:r>
                              <a:rPr lang="en-US" altLang="zh-CN" sz="1600" dirty="0" smtClean="0">
                                <a:latin typeface="+mn-ea"/>
                                <a:ea typeface="+mn-ea"/>
                              </a:rPr>
                              <a:t>Service Provider</a:t>
                            </a:r>
                            <a:endParaRPr lang="zh-CN" altLang="en-US" sz="1600" dirty="0" smtClean="0">
                              <a:latin typeface="+mn-ea"/>
                              <a:ea typeface="+mn-ea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2" name="矩形 25"/>
                        <a:cNvSpPr/>
                      </a:nvSpPr>
                      <a:spPr bwMode="auto">
                        <a:xfrm>
                          <a:off x="4674592" y="2051078"/>
                          <a:ext cx="2438399" cy="60586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lIns="121935" tIns="60968" rIns="121935" bIns="60968"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buNone/>
                            </a:pPr>
                            <a:r>
                              <a:rPr lang="en-US" altLang="zh-CN" sz="1100" dirty="0" smtClean="0"/>
                              <a:t>3. Identity Auth. Type,</a:t>
                            </a:r>
                          </a:p>
                          <a:p>
                            <a:pPr algn="ctr">
                              <a:buNone/>
                            </a:pPr>
                            <a:r>
                              <a:rPr lang="en-US" altLang="zh-CN" sz="1100" dirty="0" smtClean="0"/>
                              <a:t>Verify </a:t>
                            </a:r>
                            <a:r>
                              <a:rPr lang="en-US" altLang="zh-CN" sz="1100" dirty="0" err="1" smtClean="0"/>
                              <a:t>Sig_De</a:t>
                            </a:r>
                            <a:r>
                              <a:rPr lang="en-US" altLang="zh-CN" sz="1100" dirty="0" smtClean="0"/>
                              <a:t> &amp; Generate RAND2, </a:t>
                            </a:r>
                          </a:p>
                          <a:p>
                            <a:pPr algn="ctr">
                              <a:buNone/>
                            </a:pPr>
                            <a:r>
                              <a:rPr lang="en-US" altLang="zh-CN" sz="1100" dirty="0" err="1" smtClean="0"/>
                              <a:t>K_com</a:t>
                            </a:r>
                            <a:r>
                              <a:rPr lang="en-US" altLang="zh-CN" sz="1100" dirty="0" smtClean="0"/>
                              <a:t>=KDF (RAND1, RAND2)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84" name="TextBox 83"/>
                        <a:cNvSpPr txBox="1"/>
                      </a:nvSpPr>
                      <a:spPr>
                        <a:xfrm>
                          <a:off x="1649619" y="1536703"/>
                          <a:ext cx="4232737" cy="3077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a:spPr>
                      <a:txSp>
                        <a:txBody>
                          <a:bodyPr wrap="square" lIns="121935" tIns="60968" rIns="121935" bIns="60968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buNone/>
                            </a:pPr>
                            <a:r>
                              <a:rPr lang="en-US" altLang="zh-CN" sz="1200" dirty="0" smtClean="0">
                                <a:latin typeface="+mn-ea"/>
                                <a:ea typeface="+mn-ea"/>
                              </a:rPr>
                              <a:t>2. (Auth. Type, SP_ID, </a:t>
                            </a:r>
                            <a:r>
                              <a:rPr lang="en-US" altLang="zh-CN" sz="1200" dirty="0" err="1" smtClean="0">
                                <a:latin typeface="+mn-ea"/>
                                <a:ea typeface="+mn-ea"/>
                              </a:rPr>
                              <a:t>Device_ID</a:t>
                            </a:r>
                            <a:r>
                              <a:rPr lang="en-US" altLang="zh-CN" sz="1200" dirty="0" smtClean="0">
                                <a:latin typeface="+mn-ea"/>
                                <a:ea typeface="+mn-ea"/>
                              </a:rPr>
                              <a:t>, RAND1, </a:t>
                            </a:r>
                            <a:r>
                              <a:rPr lang="en-US" altLang="zh-CN" sz="1200" dirty="0" err="1" smtClean="0">
                                <a:latin typeface="+mn-ea"/>
                                <a:ea typeface="+mn-ea"/>
                              </a:rPr>
                              <a:t>Sig_De</a:t>
                            </a:r>
                            <a:r>
                              <a:rPr lang="en-US" altLang="zh-CN" sz="1200" dirty="0" smtClean="0">
                                <a:latin typeface="+mn-ea"/>
                                <a:ea typeface="+mn-ea"/>
                              </a:rPr>
                              <a:t>)  </a:t>
                            </a:r>
                            <a:endParaRPr lang="zh-CN" altLang="en-US" sz="1200" baseline="-25000" dirty="0" smtClean="0">
                              <a:latin typeface="+mn-ea"/>
                              <a:ea typeface="+mn-ea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0" name="TextBox 89"/>
                        <a:cNvSpPr txBox="1"/>
                      </a:nvSpPr>
                      <a:spPr>
                        <a:xfrm>
                          <a:off x="2293340" y="3086441"/>
                          <a:ext cx="2849187" cy="4924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a:spPr>
                      <a:txSp>
                        <a:txBody>
                          <a:bodyPr wrap="square" lIns="121935" tIns="60968" rIns="121935" bIns="60968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buNone/>
                            </a:pPr>
                            <a:r>
                              <a:rPr lang="en-US" altLang="zh-CN" sz="1200" dirty="0" smtClean="0">
                                <a:latin typeface="+mn-ea"/>
                                <a:ea typeface="+mn-ea"/>
                              </a:rPr>
                              <a:t>5. (AN_ID, </a:t>
                            </a:r>
                            <a:r>
                              <a:rPr lang="en-US" altLang="zh-CN" sz="1200" dirty="0" smtClean="0">
                                <a:latin typeface="+mn-ea"/>
                              </a:rPr>
                              <a:t>RAND1, </a:t>
                            </a:r>
                            <a:r>
                              <a:rPr lang="en-US" altLang="zh-CN" sz="1200" dirty="0" smtClean="0">
                                <a:latin typeface="+mn-ea"/>
                                <a:ea typeface="+mn-ea"/>
                              </a:rPr>
                              <a:t>m1, </a:t>
                            </a:r>
                            <a:r>
                              <a:rPr lang="en-US" altLang="zh-CN" sz="1200" dirty="0" err="1" smtClean="0">
                                <a:latin typeface="+mn-ea"/>
                                <a:ea typeface="+mn-ea"/>
                              </a:rPr>
                              <a:t>Sig_AN</a:t>
                            </a:r>
                            <a:r>
                              <a:rPr lang="en-US" altLang="zh-CN" sz="1200" dirty="0" smtClean="0">
                                <a:latin typeface="+mn-ea"/>
                                <a:ea typeface="+mn-ea"/>
                              </a:rPr>
                              <a:t>),</a:t>
                            </a:r>
                          </a:p>
                          <a:p>
                            <a:pPr>
                              <a:buNone/>
                            </a:pPr>
                            <a:r>
                              <a:rPr lang="en-US" altLang="zh-CN" sz="1200" dirty="0" smtClean="0">
                                <a:latin typeface="+mn-ea"/>
                              </a:rPr>
                              <a:t>where m1=En(RAND2, </a:t>
                            </a:r>
                            <a:r>
                              <a:rPr lang="en-US" altLang="zh-CN" sz="1200" dirty="0" err="1" smtClean="0">
                                <a:latin typeface="+mn-ea"/>
                              </a:rPr>
                              <a:t>Device_ID</a:t>
                            </a:r>
                            <a:r>
                              <a:rPr lang="zh-CN" altLang="en-US" sz="1200" dirty="0" smtClean="0">
                                <a:latin typeface="+mn-ea"/>
                              </a:rPr>
                              <a:t>）</a:t>
                            </a:r>
                            <a:endParaRPr lang="zh-CN" altLang="en-US" sz="1200" baseline="-25000" dirty="0" smtClean="0">
                              <a:latin typeface="+mn-ea"/>
                              <a:ea typeface="+mn-ea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8" name="TextBox 97"/>
                        <a:cNvSpPr txBox="1"/>
                      </a:nvSpPr>
                      <a:spPr>
                        <a:xfrm>
                          <a:off x="6723163" y="4872368"/>
                          <a:ext cx="3419475" cy="4924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a:spPr>
                      <a:txSp>
                        <a:txBody>
                          <a:bodyPr wrap="square" lIns="121935" tIns="60968" rIns="121935" bIns="60968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buNone/>
                            </a:pPr>
                            <a:r>
                              <a:rPr lang="en-US" altLang="zh-CN" sz="1200" dirty="0" smtClean="0">
                                <a:latin typeface="+mn-ea"/>
                                <a:ea typeface="+mn-ea"/>
                              </a:rPr>
                              <a:t>10. (SP_ID, </a:t>
                            </a:r>
                            <a:r>
                              <a:rPr lang="en-US" altLang="zh-CN" sz="1200" dirty="0" smtClean="0">
                                <a:latin typeface="+mn-ea"/>
                              </a:rPr>
                              <a:t>RAND1, </a:t>
                            </a:r>
                            <a:r>
                              <a:rPr lang="en-US" altLang="zh-CN" sz="1200" dirty="0" smtClean="0">
                                <a:latin typeface="+mn-ea"/>
                                <a:ea typeface="+mn-ea"/>
                              </a:rPr>
                              <a:t>m2, </a:t>
                            </a:r>
                            <a:r>
                              <a:rPr lang="en-US" altLang="zh-CN" sz="1200" dirty="0" err="1" smtClean="0">
                                <a:latin typeface="+mn-ea"/>
                                <a:ea typeface="+mn-ea"/>
                              </a:rPr>
                              <a:t>Sig_SP</a:t>
                            </a:r>
                            <a:r>
                              <a:rPr lang="en-US" altLang="zh-CN" sz="1200" dirty="0" smtClean="0">
                                <a:latin typeface="+mn-ea"/>
                                <a:ea typeface="+mn-ea"/>
                              </a:rPr>
                              <a:t>),    </a:t>
                            </a:r>
                          </a:p>
                          <a:p>
                            <a:pPr>
                              <a:buNone/>
                            </a:pPr>
                            <a:r>
                              <a:rPr lang="en-US" altLang="zh-CN" sz="1200" dirty="0" smtClean="0">
                                <a:latin typeface="+mn-ea"/>
                                <a:ea typeface="+mn-ea"/>
                              </a:rPr>
                              <a:t> where m2=En(RAND3, </a:t>
                            </a:r>
                            <a:r>
                              <a:rPr lang="en-US" altLang="zh-CN" sz="1200" dirty="0" err="1" smtClean="0">
                                <a:latin typeface="+mn-ea"/>
                                <a:ea typeface="+mn-ea"/>
                              </a:rPr>
                              <a:t>Device_ID</a:t>
                            </a:r>
                            <a:r>
                              <a:rPr lang="en-US" altLang="zh-CN" sz="1200" dirty="0" smtClean="0">
                                <a:latin typeface="+mn-ea"/>
                                <a:ea typeface="+mn-ea"/>
                              </a:rPr>
                              <a:t>)  </a:t>
                            </a:r>
                            <a:endParaRPr lang="zh-CN" altLang="en-US" sz="1200" baseline="-25000" dirty="0" smtClean="0">
                              <a:latin typeface="+mn-ea"/>
                              <a:ea typeface="+mn-ea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9" name="矩形 25"/>
                        <a:cNvSpPr/>
                      </a:nvSpPr>
                      <a:spPr bwMode="auto">
                        <a:xfrm>
                          <a:off x="533050" y="5361368"/>
                          <a:ext cx="2164773" cy="45220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lIns="121935" tIns="60968" rIns="121935" bIns="60968"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buNone/>
                            </a:pPr>
                            <a:r>
                              <a:rPr lang="en-US" altLang="zh-CN" sz="1100" dirty="0" smtClean="0"/>
                              <a:t>11.Verify </a:t>
                            </a:r>
                            <a:r>
                              <a:rPr lang="en-US" altLang="zh-CN" sz="1100" dirty="0" err="1" smtClean="0"/>
                              <a:t>Sig_SP&amp;Decrypt</a:t>
                            </a:r>
                            <a:r>
                              <a:rPr lang="en-US" altLang="zh-CN" sz="1100" dirty="0" smtClean="0"/>
                              <a:t> m2</a:t>
                            </a:r>
                          </a:p>
                          <a:p>
                            <a:pPr algn="ctr">
                              <a:buNone/>
                            </a:pPr>
                            <a:r>
                              <a:rPr lang="en-US" altLang="zh-CN" sz="1100" dirty="0" err="1" smtClean="0"/>
                              <a:t>K_sp</a:t>
                            </a:r>
                            <a:r>
                              <a:rPr lang="en-US" altLang="zh-CN" sz="1100" dirty="0" smtClean="0"/>
                              <a:t>=KDF (RAND1, RAND3)</a:t>
                            </a:r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cxnSp>
                      <a:nvCxnSpPr>
                        <a:cNvPr id="52" name="直接箭头连接符 27"/>
                        <a:cNvCxnSpPr/>
                      </a:nvCxnSpPr>
                      <a:spPr bwMode="auto">
                        <a:xfrm flipV="1">
                          <a:off x="1617066" y="4473441"/>
                          <a:ext cx="4248150" cy="285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56" name="TextBox 55"/>
                        <a:cNvSpPr txBox="1"/>
                      </a:nvSpPr>
                      <a:spPr>
                        <a:xfrm>
                          <a:off x="2299576" y="4254836"/>
                          <a:ext cx="3470391" cy="3077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a:spPr>
                      <a:txSp>
                        <a:txBody>
                          <a:bodyPr wrap="square" lIns="121935" tIns="60968" rIns="121935" bIns="60968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buNone/>
                            </a:pPr>
                            <a:r>
                              <a:rPr lang="en-US" altLang="zh-CN" sz="1200" dirty="0" smtClean="0">
                                <a:latin typeface="+mn-ea"/>
                                <a:ea typeface="+mn-ea"/>
                              </a:rPr>
                              <a:t>7. MAC1, </a:t>
                            </a:r>
                            <a:r>
                              <a:rPr lang="en-US" altLang="zh-CN" sz="1200" dirty="0" smtClean="0">
                                <a:latin typeface="+mn-ea"/>
                              </a:rPr>
                              <a:t>where MAC1=MAC(RAND2, </a:t>
                            </a:r>
                            <a:r>
                              <a:rPr lang="en-US" altLang="zh-CN" sz="1200" dirty="0" err="1" smtClean="0">
                                <a:latin typeface="+mn-ea"/>
                              </a:rPr>
                              <a:t>K_com</a:t>
                            </a:r>
                            <a:r>
                              <a:rPr lang="zh-CN" altLang="en-US" sz="1200" dirty="0" smtClean="0">
                                <a:latin typeface="+mn-ea"/>
                              </a:rPr>
                              <a:t>）</a:t>
                            </a:r>
                            <a:endParaRPr lang="zh-CN" altLang="en-US" sz="1200" baseline="-25000" dirty="0" smtClean="0">
                              <a:latin typeface="+mn-ea"/>
                              <a:ea typeface="+mn-ea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58" name="直接箭头连接符 27"/>
                        <a:cNvCxnSpPr/>
                      </a:nvCxnSpPr>
                      <a:spPr bwMode="auto">
                        <a:xfrm flipV="1">
                          <a:off x="1598016" y="6090407"/>
                          <a:ext cx="8552664" cy="69488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0" name="TextBox 59"/>
                        <a:cNvSpPr txBox="1"/>
                      </a:nvSpPr>
                      <a:spPr>
                        <a:xfrm>
                          <a:off x="2183197" y="5893664"/>
                          <a:ext cx="3577245" cy="3077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a:spPr>
                      <a:txSp>
                        <a:txBody>
                          <a:bodyPr wrap="square" lIns="121935" tIns="60968" rIns="121935" bIns="60968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buNone/>
                            </a:pPr>
                            <a:r>
                              <a:rPr lang="en-US" altLang="zh-CN" sz="1200" dirty="0" smtClean="0">
                                <a:latin typeface="+mn-ea"/>
                                <a:ea typeface="+mn-ea"/>
                              </a:rPr>
                              <a:t>12. MAC2, </a:t>
                            </a:r>
                            <a:r>
                              <a:rPr lang="en-US" altLang="zh-CN" sz="1200" dirty="0" smtClean="0">
                                <a:latin typeface="+mn-ea"/>
                              </a:rPr>
                              <a:t>where MAC2=MAC(RAND3, </a:t>
                            </a:r>
                            <a:r>
                              <a:rPr lang="en-US" altLang="zh-CN" sz="1200" dirty="0" err="1" smtClean="0">
                                <a:latin typeface="+mn-ea"/>
                              </a:rPr>
                              <a:t>K_sp</a:t>
                            </a:r>
                            <a:r>
                              <a:rPr lang="zh-CN" altLang="en-US" sz="1200" dirty="0" smtClean="0">
                                <a:latin typeface="+mn-ea"/>
                              </a:rPr>
                              <a:t>）</a:t>
                            </a:r>
                            <a:endParaRPr lang="zh-CN" altLang="en-US" sz="1200" baseline="-25000" dirty="0" smtClean="0">
                              <a:latin typeface="+mn-ea"/>
                              <a:ea typeface="+mn-ea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6" name="TextBox 35"/>
                        <a:cNvSpPr txBox="1"/>
                      </a:nvSpPr>
                      <a:spPr>
                        <a:xfrm>
                          <a:off x="5988155" y="2780576"/>
                          <a:ext cx="4302010" cy="3077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a:spPr>
                      <a:txSp>
                        <a:txBody>
                          <a:bodyPr wrap="square" lIns="121935" tIns="60968" rIns="121935" bIns="60968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buNone/>
                            </a:pPr>
                            <a:r>
                              <a:rPr lang="en-US" altLang="zh-CN" sz="1200" dirty="0" smtClean="0">
                                <a:latin typeface="+mn-ea"/>
                                <a:ea typeface="+mn-ea"/>
                              </a:rPr>
                              <a:t>4. (Auth. Type, SP_ID, </a:t>
                            </a:r>
                            <a:r>
                              <a:rPr lang="en-US" altLang="zh-CN" sz="1200" dirty="0" err="1" smtClean="0">
                                <a:latin typeface="+mn-ea"/>
                                <a:ea typeface="+mn-ea"/>
                              </a:rPr>
                              <a:t>Device_ID</a:t>
                            </a:r>
                            <a:r>
                              <a:rPr lang="en-US" altLang="zh-CN" sz="1200" dirty="0" smtClean="0">
                                <a:latin typeface="+mn-ea"/>
                                <a:ea typeface="+mn-ea"/>
                              </a:rPr>
                              <a:t>, RAND1, </a:t>
                            </a:r>
                            <a:r>
                              <a:rPr lang="en-US" altLang="zh-CN" sz="1200" dirty="0" err="1" smtClean="0">
                                <a:latin typeface="+mn-ea"/>
                                <a:ea typeface="+mn-ea"/>
                              </a:rPr>
                              <a:t>Sig_De</a:t>
                            </a:r>
                            <a:r>
                              <a:rPr lang="en-US" altLang="zh-CN" sz="1200" dirty="0" smtClean="0">
                                <a:latin typeface="+mn-ea"/>
                                <a:ea typeface="+mn-ea"/>
                              </a:rPr>
                              <a:t>)  </a:t>
                            </a:r>
                            <a:endParaRPr lang="zh-CN" altLang="en-US" sz="1200" baseline="-25000" dirty="0" smtClean="0">
                              <a:latin typeface="+mn-ea"/>
                              <a:ea typeface="+mn-ea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7" name="矩形 25"/>
                        <a:cNvSpPr/>
                      </a:nvSpPr>
                      <a:spPr bwMode="auto">
                        <a:xfrm>
                          <a:off x="5092821" y="4659652"/>
                          <a:ext cx="1582016" cy="31058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lIns="121935" tIns="60968" rIns="121935" bIns="60968"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buNone/>
                            </a:pPr>
                            <a:r>
                              <a:rPr lang="en-US" altLang="zh-CN" sz="1100" dirty="0" smtClean="0"/>
                              <a:t>8.Verify MAC1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39" name="矩形 25"/>
                        <a:cNvSpPr/>
                      </a:nvSpPr>
                      <a:spPr bwMode="auto">
                        <a:xfrm>
                          <a:off x="9339277" y="6259077"/>
                          <a:ext cx="1582016" cy="31058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txSp>
                        <a:txBody>
                          <a:bodyPr lIns="121935" tIns="60968" rIns="121935" bIns="60968" rtlCol="0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CC9900"/>
                              </a:buClr>
                              <a:buFont typeface="Wingdings" pitchFamily="2" charset="2"/>
                              <a:buChar char="n"/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b="1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buNone/>
                            </a:pPr>
                            <a:r>
                              <a:rPr lang="en-US" altLang="zh-CN" sz="1100" dirty="0" smtClean="0"/>
                              <a:t>13.Verify MAC2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sp>
                    <a:cxnSp>
                      <a:nvCxnSpPr>
                        <a:cNvPr id="42" name="直接箭头连接符 31"/>
                        <a:cNvCxnSpPr/>
                      </a:nvCxnSpPr>
                      <a:spPr bwMode="auto">
                        <a:xfrm flipH="1">
                          <a:off x="855679" y="1073791"/>
                          <a:ext cx="10687573" cy="8389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</lc:lockedCanvas>
                </a:graphicData>
              </a:graphic>
            </wp:inline>
          </w:drawing>
        </w:r>
      </w:ins>
    </w:p>
    <w:p w:rsidR="005C54FB" w:rsidRPr="0003649C" w:rsidRDefault="005C54FB" w:rsidP="005C54FB">
      <w:pPr>
        <w:jc w:val="center"/>
        <w:rPr>
          <w:ins w:id="30" w:author="k00319162" w:date="2016-10-31T09:42:00Z"/>
          <w:sz w:val="18"/>
          <w:lang w:eastAsia="zh-CN"/>
        </w:rPr>
      </w:pPr>
      <w:ins w:id="31" w:author="k00319162" w:date="2016-10-31T09:42:00Z">
        <w:r>
          <w:rPr>
            <w:rFonts w:hint="eastAsia"/>
            <w:lang w:eastAsia="zh-CN"/>
          </w:rPr>
          <w:t>Figure 5.2.4.x.2-1</w:t>
        </w:r>
        <w:r>
          <w:rPr>
            <w:rFonts w:hint="eastAsia"/>
            <w:sz w:val="18"/>
            <w:lang w:eastAsia="zh-CN"/>
          </w:rPr>
          <w:t>.</w:t>
        </w:r>
        <w:r w:rsidRPr="0003649C">
          <w:rPr>
            <w:rFonts w:hint="eastAsia"/>
            <w:sz w:val="18"/>
            <w:lang w:eastAsia="zh-CN"/>
          </w:rPr>
          <w:t xml:space="preserve"> </w:t>
        </w:r>
        <w:r w:rsidRPr="006C22BE">
          <w:rPr>
            <w:sz w:val="18"/>
            <w:lang w:eastAsia="zh-CN"/>
          </w:rPr>
          <w:t>Identity-based authentication for service provider connectivity</w:t>
        </w:r>
      </w:ins>
    </w:p>
    <w:p w:rsidR="005C54FB" w:rsidRDefault="005C54FB" w:rsidP="005C54FB">
      <w:pPr>
        <w:jc w:val="both"/>
        <w:rPr>
          <w:ins w:id="32" w:author="k00319162" w:date="2016-10-31T09:42:00Z"/>
          <w:lang w:eastAsia="zh-CN"/>
        </w:rPr>
      </w:pPr>
      <w:ins w:id="33" w:author="k00319162" w:date="2016-10-31T09:42:00Z">
        <w:r>
          <w:rPr>
            <w:rFonts w:hint="eastAsia"/>
            <w:lang w:eastAsia="zh-CN"/>
          </w:rPr>
          <w:t>Note:</w:t>
        </w:r>
        <w:r>
          <w:rPr>
            <w:lang w:eastAsia="zh-CN"/>
          </w:rPr>
          <w:t xml:space="preserve"> The various operations illustrated in Fig. 1 may be performed in the order shown, or in a different order. Further, two or more of the operations may be performed in parallel rather than sequentially.</w:t>
        </w:r>
      </w:ins>
    </w:p>
    <w:p w:rsidR="005C54FB" w:rsidRDefault="005C54FB" w:rsidP="005C54FB">
      <w:pPr>
        <w:rPr>
          <w:ins w:id="34" w:author="k00319162" w:date="2016-10-31T09:42:00Z"/>
          <w:lang w:eastAsia="zh-CN"/>
        </w:rPr>
      </w:pPr>
      <w:ins w:id="35" w:author="k00319162" w:date="2016-10-31T09:42:00Z">
        <w:r>
          <w:rPr>
            <w:rFonts w:hint="eastAsia"/>
            <w:lang w:eastAsia="zh-CN"/>
          </w:rPr>
          <w:t xml:space="preserve">Note: Authenticaton node of the MNO is an </w:t>
        </w:r>
        <w:r>
          <w:rPr>
            <w:lang w:eastAsia="zh-CN"/>
          </w:rPr>
          <w:t>authentication</w:t>
        </w:r>
        <w:r>
          <w:rPr>
            <w:rFonts w:hint="eastAsia"/>
            <w:lang w:eastAsia="zh-CN"/>
          </w:rPr>
          <w:t xml:space="preserve"> function of the mobile network operator.  It can be SEAF/AUSF.  </w:t>
        </w:r>
      </w:ins>
    </w:p>
    <w:p w:rsidR="005C54FB" w:rsidRDefault="005C54FB" w:rsidP="005C54FB">
      <w:pPr>
        <w:rPr>
          <w:ins w:id="36" w:author="k00319162" w:date="2016-10-31T09:42:00Z"/>
          <w:lang w:eastAsia="zh-CN"/>
        </w:rPr>
      </w:pPr>
      <w:ins w:id="37" w:author="k00319162" w:date="2016-10-31T09:42:00Z">
        <w:r>
          <w:rPr>
            <w:rFonts w:hint="eastAsia"/>
            <w:lang w:eastAsia="zh-CN"/>
          </w:rPr>
          <w:t xml:space="preserve">Note: Authenticaton unit of the service provider is an </w:t>
        </w:r>
        <w:r>
          <w:rPr>
            <w:lang w:eastAsia="zh-CN"/>
          </w:rPr>
          <w:t>authentication</w:t>
        </w:r>
        <w:r>
          <w:rPr>
            <w:rFonts w:hint="eastAsia"/>
            <w:lang w:eastAsia="zh-CN"/>
          </w:rPr>
          <w:t xml:space="preserve"> function of the service provider.  It can be AUSF of the service provider.  </w:t>
        </w:r>
      </w:ins>
    </w:p>
    <w:p w:rsidR="005C54FB" w:rsidRPr="000E6020" w:rsidRDefault="005C54FB" w:rsidP="005C54FB">
      <w:pPr>
        <w:rPr>
          <w:ins w:id="38" w:author="k00319162" w:date="2016-10-31T09:42:00Z"/>
          <w:lang w:eastAsia="zh-CN"/>
        </w:rPr>
      </w:pPr>
      <w:ins w:id="39" w:author="k00319162" w:date="2016-10-31T09:42:00Z">
        <w:r>
          <w:rPr>
            <w:rFonts w:hint="eastAsia"/>
            <w:lang w:eastAsia="zh-CN"/>
          </w:rPr>
          <w:t xml:space="preserve">Note: The proposed solution is for the IoT scenario. </w:t>
        </w:r>
      </w:ins>
    </w:p>
    <w:p w:rsidR="005C54FB" w:rsidRPr="000E6020" w:rsidRDefault="005C54FB" w:rsidP="005C54FB">
      <w:pPr>
        <w:rPr>
          <w:ins w:id="40" w:author="k00319162" w:date="2016-10-31T09:42:00Z"/>
          <w:lang w:eastAsia="zh-CN"/>
        </w:rPr>
      </w:pPr>
    </w:p>
    <w:p w:rsidR="005C54FB" w:rsidRPr="006A2B1A" w:rsidRDefault="005C54FB" w:rsidP="005C54FB">
      <w:pPr>
        <w:rPr>
          <w:ins w:id="41" w:author="k00319162" w:date="2016-10-31T09:42:00Z"/>
        </w:rPr>
      </w:pPr>
      <w:ins w:id="42" w:author="k00319162" w:date="2016-10-31T09:42:00Z">
        <w:r>
          <w:rPr>
            <w:rFonts w:hint="eastAsia"/>
            <w:lang w:eastAsia="zh-CN"/>
          </w:rPr>
          <w:t xml:space="preserve">The solution details are </w:t>
        </w:r>
        <w:r>
          <w:rPr>
            <w:rFonts w:hint="eastAsia"/>
          </w:rPr>
          <w:t>as follows:</w:t>
        </w:r>
      </w:ins>
    </w:p>
    <w:p w:rsidR="005C54FB" w:rsidRDefault="005C54FB" w:rsidP="005C54FB">
      <w:pPr>
        <w:jc w:val="both"/>
        <w:rPr>
          <w:ins w:id="43" w:author="k00319162" w:date="2016-10-31T09:42:00Z"/>
          <w:lang w:eastAsia="zh-CN"/>
        </w:rPr>
      </w:pPr>
      <w:ins w:id="44" w:author="k00319162" w:date="2016-10-31T09:42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Device generates a random number (RAND1). </w:t>
        </w:r>
      </w:ins>
    </w:p>
    <w:p w:rsidR="005C54FB" w:rsidRDefault="005C54FB" w:rsidP="005C54FB">
      <w:pPr>
        <w:jc w:val="both"/>
        <w:rPr>
          <w:ins w:id="45" w:author="k00319162" w:date="2016-10-31T09:42:00Z"/>
          <w:lang w:eastAsia="zh-CN"/>
        </w:rPr>
      </w:pPr>
      <w:ins w:id="46" w:author="k00319162" w:date="2016-10-31T09:4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Device sends an authentication message to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uthentication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ode</w:t>
        </w:r>
        <w:r>
          <w:rPr>
            <w:rFonts w:hint="eastAsia"/>
            <w:lang w:eastAsia="zh-CN"/>
          </w:rPr>
          <w:t xml:space="preserve"> (AN)</w:t>
        </w:r>
        <w:r>
          <w:rPr>
            <w:lang w:eastAsia="zh-CN"/>
          </w:rPr>
          <w:t xml:space="preserve"> of the MNO. The authentication message shall include the following information: Authentication Type (Auth. Type), Service Provider’s ID (SP_ID), Device’s ID (Device_ID), RAND1, and its signature (Sig_De). A possible message format is given as follows: (Auth. Type, SP_ID, Device_ID, RAND1, Sig_De).</w:t>
        </w:r>
        <w:r>
          <w:rPr>
            <w:rFonts w:hint="eastAsia"/>
            <w:lang w:eastAsia="zh-CN"/>
          </w:rPr>
          <w:t xml:space="preserve"> The authentication type (</w:t>
        </w:r>
        <w:r w:rsidRPr="0026172D">
          <w:rPr>
            <w:lang w:eastAsia="zh-CN"/>
          </w:rPr>
          <w:t>Auth. Type</w:t>
        </w:r>
        <w:r>
          <w:rPr>
            <w:rFonts w:hint="eastAsia"/>
            <w:lang w:eastAsia="zh-CN"/>
          </w:rPr>
          <w:t>) is an indicator that</w:t>
        </w:r>
        <w:r>
          <w:rPr>
            <w:lang w:eastAsia="zh-CN"/>
          </w:rPr>
          <w:t xml:space="preserve"> compris</w:t>
        </w:r>
        <w:r>
          <w:rPr>
            <w:rFonts w:hint="eastAsia"/>
            <w:lang w:eastAsia="zh-CN"/>
          </w:rPr>
          <w:t>ing</w:t>
        </w:r>
        <w:r w:rsidRPr="0026172D">
          <w:rPr>
            <w:lang w:eastAsia="zh-CN"/>
          </w:rPr>
          <w:t xml:space="preserve"> a first type where authentication involves the operator and service provider networks, a second type where authentication involves the operator provider network, and a third type where authentication involves the service provider network</w:t>
        </w:r>
        <w:r>
          <w:rPr>
            <w:rFonts w:hint="eastAsia"/>
            <w:lang w:eastAsia="zh-CN"/>
          </w:rPr>
          <w:t>.</w:t>
        </w:r>
      </w:ins>
    </w:p>
    <w:p w:rsidR="005C54FB" w:rsidRDefault="005C54FB" w:rsidP="005C54FB">
      <w:pPr>
        <w:jc w:val="both"/>
        <w:rPr>
          <w:ins w:id="47" w:author="k00319162" w:date="2016-10-31T09:42:00Z"/>
          <w:lang w:eastAsia="zh-CN"/>
        </w:rPr>
      </w:pPr>
      <w:ins w:id="48" w:author="k00319162" w:date="2016-10-31T09:42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Upon receiving the authentication message, the authentication node first indentifies the Auth. Type. If Auth. Type is unified authentication, the authentication node verifies the signature of the device (Sig_De) using the device’s ID (Device_ID) based on IBS. Then, it generates a random number (RAND2). Then, it derives a key (denoted as K_com) using a pre-defined key derivation function (KDF). The input parameters of the KDF shall include RAND1 and RAND2, i.e., K_com=KDF(RAND1, RAND2). </w:t>
        </w:r>
      </w:ins>
    </w:p>
    <w:p w:rsidR="005C54FB" w:rsidRDefault="005C54FB" w:rsidP="005C54FB">
      <w:pPr>
        <w:jc w:val="both"/>
        <w:rPr>
          <w:ins w:id="49" w:author="k00319162" w:date="2016-10-31T09:42:00Z"/>
          <w:lang w:eastAsia="zh-CN"/>
        </w:rPr>
      </w:pPr>
      <w:ins w:id="50" w:author="k00319162" w:date="2016-10-31T09:42:00Z">
        <w:r>
          <w:rPr>
            <w:lang w:eastAsia="zh-CN"/>
          </w:rPr>
          <w:t>4.</w:t>
        </w:r>
        <w:r>
          <w:rPr>
            <w:lang w:eastAsia="zh-CN"/>
          </w:rPr>
          <w:tab/>
          <w:t>The authentication node forwards the authentication message to the Authentication Unit of the service provider, i.e., (Auth. Type, SP_ID, Device_ID, RAND1, Sig_De).</w:t>
        </w:r>
        <w:r>
          <w:rPr>
            <w:rFonts w:hint="eastAsia"/>
            <w:lang w:eastAsia="zh-CN"/>
          </w:rPr>
          <w:t xml:space="preserve"> It is worth pointing out that no mutual trust is needed bwteen the MNO and the SP. </w:t>
        </w:r>
        <w:r>
          <w:rPr>
            <w:lang w:eastAsia="zh-CN"/>
          </w:rPr>
          <w:t xml:space="preserve"> </w:t>
        </w:r>
      </w:ins>
    </w:p>
    <w:p w:rsidR="005C54FB" w:rsidRDefault="005C54FB" w:rsidP="005C54FB">
      <w:pPr>
        <w:jc w:val="both"/>
        <w:rPr>
          <w:ins w:id="51" w:author="k00319162" w:date="2016-10-31T09:42:00Z"/>
          <w:lang w:eastAsia="zh-CN"/>
        </w:rPr>
      </w:pPr>
      <w:ins w:id="52" w:author="k00319162" w:date="2016-10-31T09:42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authentication node sends an authentication response message to the device. The authentication response </w:t>
        </w:r>
        <w:r w:rsidRPr="00FF603D">
          <w:rPr>
            <w:lang w:eastAsia="zh-CN"/>
          </w:rPr>
          <w:t>message shall include the authentication node’s ID (AN_ID),</w:t>
        </w:r>
        <w:r>
          <w:rPr>
            <w:lang w:eastAsia="zh-CN"/>
          </w:rPr>
          <w:t xml:space="preserve"> the random number received from the device (RAND1), the encrypted message m1 (where m1 is obtained by encrypting RAND2 using </w:t>
        </w:r>
        <w:r>
          <w:rPr>
            <w:rFonts w:hint="eastAsia"/>
            <w:lang w:eastAsia="zh-CN"/>
          </w:rPr>
          <w:t>Device_ID</w:t>
        </w:r>
        <w:r>
          <w:rPr>
            <w:lang w:eastAsia="zh-CN"/>
          </w:rPr>
          <w:t xml:space="preserve">, i.e., m1=En(RAND2, </w:t>
        </w:r>
        <w:r>
          <w:rPr>
            <w:rFonts w:hint="eastAsia"/>
            <w:lang w:eastAsia="zh-CN"/>
          </w:rPr>
          <w:t>Device_ID</w:t>
        </w:r>
        <w:r>
          <w:rPr>
            <w:lang w:eastAsia="zh-CN"/>
          </w:rPr>
          <w:t xml:space="preserve">) ), and the authentication node’s signature (denoted by Sig_AN). </w:t>
        </w:r>
      </w:ins>
    </w:p>
    <w:p w:rsidR="005C54FB" w:rsidRDefault="005C54FB" w:rsidP="005C54FB">
      <w:pPr>
        <w:jc w:val="both"/>
        <w:rPr>
          <w:ins w:id="53" w:author="k00319162" w:date="2016-10-31T09:42:00Z"/>
          <w:lang w:eastAsia="zh-CN"/>
        </w:rPr>
      </w:pPr>
      <w:ins w:id="54" w:author="k00319162" w:date="2016-10-31T09:42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Upon receiving the authentication response message, the device authenticates the authentication node by verifying its signature (Sig_AN). Then, it decrypts the message m1 to get RAND2. Then, it derives the key (K_com) using the pre-defined KDF. The input parameters of the KDF shall include RAND1 and RAND2, i.e., K_com=KDF(RAND1, RAND2). </w:t>
        </w:r>
        <w:r>
          <w:rPr>
            <w:rFonts w:hint="eastAsia"/>
            <w:lang w:eastAsia="zh-CN"/>
          </w:rPr>
          <w:t xml:space="preserve">K_com is a session key between the device and the MNO. </w:t>
        </w:r>
      </w:ins>
    </w:p>
    <w:p w:rsidR="005C54FB" w:rsidRDefault="005C54FB" w:rsidP="005C54FB">
      <w:pPr>
        <w:jc w:val="both"/>
        <w:rPr>
          <w:ins w:id="55" w:author="k00319162" w:date="2016-10-31T09:42:00Z"/>
          <w:lang w:eastAsia="zh-CN"/>
        </w:rPr>
      </w:pPr>
      <w:ins w:id="56" w:author="k00319162" w:date="2016-10-31T09:42:00Z">
        <w:r>
          <w:rPr>
            <w:lang w:eastAsia="zh-CN"/>
          </w:rPr>
          <w:lastRenderedPageBreak/>
          <w:t>7.</w:t>
        </w:r>
        <w:r>
          <w:rPr>
            <w:lang w:eastAsia="zh-CN"/>
          </w:rPr>
          <w:tab/>
          <w:t xml:space="preserve">The device then generates a Message Authentication Code (MAC1) using a MAC generation function with RAND2 and K_com as the input. The device sends the MAC1 to the authentication node. </w:t>
        </w:r>
      </w:ins>
    </w:p>
    <w:p w:rsidR="005C54FB" w:rsidRDefault="005C54FB" w:rsidP="005C54FB">
      <w:pPr>
        <w:jc w:val="both"/>
        <w:rPr>
          <w:ins w:id="57" w:author="k00319162" w:date="2016-10-31T09:42:00Z"/>
          <w:lang w:eastAsia="zh-CN"/>
        </w:rPr>
      </w:pPr>
      <w:ins w:id="58" w:author="k00319162" w:date="2016-10-31T09:42:00Z">
        <w:r>
          <w:rPr>
            <w:lang w:eastAsia="zh-CN"/>
          </w:rPr>
          <w:t>8.</w:t>
        </w:r>
        <w:r>
          <w:rPr>
            <w:lang w:eastAsia="zh-CN"/>
          </w:rPr>
          <w:tab/>
          <w:t xml:space="preserve">Upon receiving MAC1, the authentication verifies MAC1. To verify the MAC1, it generates a MAC using the same MAC generation function with RAND2 and K_com as the input, and see whether MAC1 is equal to MAC. </w:t>
        </w:r>
      </w:ins>
    </w:p>
    <w:p w:rsidR="005C54FB" w:rsidRDefault="005C54FB" w:rsidP="005C54FB">
      <w:pPr>
        <w:jc w:val="both"/>
        <w:rPr>
          <w:ins w:id="59" w:author="k00319162" w:date="2016-10-31T09:42:00Z"/>
          <w:lang w:eastAsia="zh-CN"/>
        </w:rPr>
      </w:pPr>
      <w:ins w:id="60" w:author="k00319162" w:date="2016-10-31T09:42:00Z">
        <w:r>
          <w:rPr>
            <w:lang w:eastAsia="zh-CN"/>
          </w:rPr>
          <w:t>9.</w:t>
        </w:r>
        <w:r>
          <w:rPr>
            <w:lang w:eastAsia="zh-CN"/>
          </w:rPr>
          <w:tab/>
          <w:t>Upon receiving the authentication message from the authentication node, the authentication unit of the service provider first verifies the signature of the device (Sig_De) using the device’s ID (Device_ID) based on IBS. Then, it generates a random number (RAND3). Then, it derives a key (denoted as K_</w:t>
        </w:r>
        <w:r>
          <w:rPr>
            <w:rFonts w:hint="eastAsia"/>
            <w:lang w:eastAsia="zh-CN"/>
          </w:rPr>
          <w:t>sp</w:t>
        </w:r>
        <w:r>
          <w:rPr>
            <w:lang w:eastAsia="zh-CN"/>
          </w:rPr>
          <w:t>) using a pre-defined key derivation function (KDF). The input parameters of the KDF shall include RAND1 and RAND3, i.e., K_s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=KDF(RAND1, RAND3). </w:t>
        </w:r>
        <w:r>
          <w:rPr>
            <w:rFonts w:hint="eastAsia"/>
            <w:lang w:eastAsia="zh-CN"/>
          </w:rPr>
          <w:t xml:space="preserve">K_sp is a session key between the device and the service provider. </w:t>
        </w:r>
      </w:ins>
    </w:p>
    <w:p w:rsidR="005C54FB" w:rsidRDefault="005C54FB" w:rsidP="005C54FB">
      <w:pPr>
        <w:jc w:val="both"/>
        <w:rPr>
          <w:ins w:id="61" w:author="k00319162" w:date="2016-10-31T09:42:00Z"/>
          <w:lang w:eastAsia="zh-CN"/>
        </w:rPr>
      </w:pPr>
      <w:ins w:id="62" w:author="k00319162" w:date="2016-10-31T09:42:00Z">
        <w:r>
          <w:rPr>
            <w:lang w:eastAsia="zh-CN"/>
          </w:rPr>
          <w:t>10.</w:t>
        </w:r>
        <w:r>
          <w:rPr>
            <w:lang w:eastAsia="zh-CN"/>
          </w:rPr>
          <w:tab/>
          <w:t>The authentication unit sends an authentication response message</w:t>
        </w:r>
        <w:r>
          <w:rPr>
            <w:rFonts w:hint="eastAsia"/>
            <w:lang w:eastAsia="zh-CN"/>
          </w:rPr>
          <w:t xml:space="preserve"> via the AN </w:t>
        </w:r>
        <w:r>
          <w:rPr>
            <w:lang w:eastAsia="zh-CN"/>
          </w:rPr>
          <w:t xml:space="preserve">to the device. The authentication response message shall include the authentication unit’s ID (denoted by SP_ID), the random number received from the device (RAND1), the encrypted message m2 (where m2 is obtained by encrypting RAND3 using </w:t>
        </w:r>
        <w:r>
          <w:rPr>
            <w:rFonts w:hint="eastAsia"/>
            <w:lang w:eastAsia="zh-CN"/>
          </w:rPr>
          <w:t>Device_ID</w:t>
        </w:r>
        <w:r>
          <w:rPr>
            <w:lang w:eastAsia="zh-CN"/>
          </w:rPr>
          <w:t xml:space="preserve">, i.e., m2=En(RAND3, </w:t>
        </w:r>
        <w:r>
          <w:rPr>
            <w:rFonts w:hint="eastAsia"/>
            <w:lang w:eastAsia="zh-CN"/>
          </w:rPr>
          <w:t>Device_ID</w:t>
        </w:r>
        <w:r>
          <w:rPr>
            <w:lang w:eastAsia="zh-CN"/>
          </w:rPr>
          <w:t xml:space="preserve">), and the authentication node’s signature (denoted by Sig_SP). </w:t>
        </w:r>
      </w:ins>
    </w:p>
    <w:p w:rsidR="005C54FB" w:rsidRDefault="005C54FB" w:rsidP="005C54FB">
      <w:pPr>
        <w:jc w:val="both"/>
        <w:rPr>
          <w:ins w:id="63" w:author="k00319162" w:date="2016-10-31T09:42:00Z"/>
          <w:lang w:eastAsia="zh-CN"/>
        </w:rPr>
      </w:pPr>
      <w:ins w:id="64" w:author="k00319162" w:date="2016-10-31T09:42:00Z">
        <w:r>
          <w:rPr>
            <w:lang w:eastAsia="zh-CN"/>
          </w:rPr>
          <w:t>11.</w:t>
        </w:r>
        <w:r>
          <w:rPr>
            <w:lang w:eastAsia="zh-CN"/>
          </w:rPr>
          <w:tab/>
          <w:t>Upon receiving the authentication response message, the device authenticates the authentication unit by verifying its signature (Sig_SP). Then, it decrypts the message m2 to get RAND3. Then, it derives the key (K_s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) using the pre-defined KDF. The input parameters of the KDF shall include RAND1 and RAND3, i.e., K_s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=KDF(RAND1, RAND3).</w:t>
        </w:r>
      </w:ins>
    </w:p>
    <w:p w:rsidR="005C54FB" w:rsidRDefault="005C54FB" w:rsidP="005C54FB">
      <w:pPr>
        <w:jc w:val="both"/>
        <w:rPr>
          <w:ins w:id="65" w:author="k00319162" w:date="2016-10-31T09:42:00Z"/>
          <w:lang w:eastAsia="zh-CN"/>
        </w:rPr>
      </w:pPr>
      <w:ins w:id="66" w:author="k00319162" w:date="2016-10-31T09:42:00Z">
        <w:r>
          <w:rPr>
            <w:lang w:eastAsia="zh-CN"/>
          </w:rPr>
          <w:t>12.</w:t>
        </w:r>
        <w:r>
          <w:rPr>
            <w:lang w:eastAsia="zh-CN"/>
          </w:rPr>
          <w:tab/>
          <w:t>The device then generates a Message Authentication Code (MAC2) using a MAC generation function with RAND3 and K_</w:t>
        </w:r>
        <w:r>
          <w:rPr>
            <w:rFonts w:hint="eastAsia"/>
            <w:lang w:eastAsia="zh-CN"/>
          </w:rPr>
          <w:t>sp</w:t>
        </w:r>
        <w:r>
          <w:rPr>
            <w:lang w:eastAsia="zh-CN"/>
          </w:rPr>
          <w:t xml:space="preserve"> as the input. The device sends the MAC2 </w:t>
        </w:r>
        <w:r>
          <w:rPr>
            <w:rFonts w:hint="eastAsia"/>
            <w:lang w:eastAsia="zh-CN"/>
          </w:rPr>
          <w:t xml:space="preserve">via the AN </w:t>
        </w:r>
        <w:r>
          <w:rPr>
            <w:lang w:eastAsia="zh-CN"/>
          </w:rPr>
          <w:t xml:space="preserve">to the authentication </w:t>
        </w:r>
        <w:r>
          <w:rPr>
            <w:rFonts w:hint="eastAsia"/>
            <w:lang w:eastAsia="zh-CN"/>
          </w:rPr>
          <w:t>unit</w:t>
        </w:r>
        <w:r>
          <w:rPr>
            <w:lang w:eastAsia="zh-CN"/>
          </w:rPr>
          <w:t xml:space="preserve">. </w:t>
        </w:r>
      </w:ins>
    </w:p>
    <w:p w:rsidR="005C54FB" w:rsidRDefault="005C54FB" w:rsidP="005C54FB">
      <w:pPr>
        <w:jc w:val="both"/>
        <w:rPr>
          <w:ins w:id="67" w:author="k00319162" w:date="2016-10-31T09:42:00Z"/>
          <w:lang w:eastAsia="zh-CN"/>
        </w:rPr>
      </w:pPr>
      <w:ins w:id="68" w:author="k00319162" w:date="2016-10-31T09:42:00Z">
        <w:r>
          <w:rPr>
            <w:lang w:eastAsia="zh-CN"/>
          </w:rPr>
          <w:t>13.</w:t>
        </w:r>
        <w:r>
          <w:rPr>
            <w:lang w:eastAsia="zh-CN"/>
          </w:rPr>
          <w:tab/>
          <w:t>Upon receiving MAC2, the authentication node verifies MAC2. To verify the MAC2, it generates a MAC using the same MAC generation function with RAND3 and K_</w:t>
        </w:r>
        <w:r>
          <w:rPr>
            <w:rFonts w:hint="eastAsia"/>
            <w:lang w:eastAsia="zh-CN"/>
          </w:rPr>
          <w:t>sp</w:t>
        </w:r>
        <w:r>
          <w:rPr>
            <w:lang w:eastAsia="zh-CN"/>
          </w:rPr>
          <w:t xml:space="preserve"> as the input, and see whether MAC2 is equal to MAC.</w:t>
        </w:r>
      </w:ins>
    </w:p>
    <w:p w:rsidR="005C54FB" w:rsidRDefault="005C54FB" w:rsidP="005C54FB">
      <w:pPr>
        <w:jc w:val="both"/>
        <w:rPr>
          <w:ins w:id="69" w:author="k00319162" w:date="2016-10-31T09:42:00Z"/>
          <w:lang w:eastAsia="zh-CN"/>
        </w:rPr>
      </w:pPr>
      <w:ins w:id="70" w:author="k00319162" w:date="2016-10-31T09:42:00Z">
        <w:r>
          <w:rPr>
            <w:rFonts w:hint="eastAsia"/>
            <w:lang w:eastAsia="zh-CN"/>
          </w:rPr>
          <w:t xml:space="preserve">Note: The procedure shown here is only for the first type </w:t>
        </w:r>
        <w:r w:rsidRPr="0026172D">
          <w:rPr>
            <w:lang w:eastAsia="zh-CN"/>
          </w:rPr>
          <w:t>where authentication involves</w:t>
        </w:r>
        <w:r>
          <w:rPr>
            <w:rFonts w:hint="eastAsia"/>
            <w:lang w:eastAsia="zh-CN"/>
          </w:rPr>
          <w:t xml:space="preserve"> both</w:t>
        </w:r>
        <w:r w:rsidRPr="0026172D">
          <w:rPr>
            <w:lang w:eastAsia="zh-CN"/>
          </w:rPr>
          <w:t xml:space="preserve"> the operator and service provider networks</w:t>
        </w:r>
        <w:r>
          <w:rPr>
            <w:rFonts w:hint="eastAsia"/>
            <w:lang w:eastAsia="zh-CN"/>
          </w:rPr>
          <w:t xml:space="preserve">. For the second type </w:t>
        </w:r>
        <w:r w:rsidRPr="0026172D">
          <w:rPr>
            <w:lang w:eastAsia="zh-CN"/>
          </w:rPr>
          <w:t>where authentication involves the operator provider network</w:t>
        </w:r>
        <w:r>
          <w:rPr>
            <w:rFonts w:hint="eastAsia"/>
            <w:lang w:eastAsia="zh-CN"/>
          </w:rPr>
          <w:t xml:space="preserve"> only</w:t>
        </w:r>
        <w:r w:rsidRPr="0026172D"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Steps 4, 9, 10, 11, 12, 13 are not involved.  For the</w:t>
        </w:r>
        <w:r w:rsidRPr="0026172D">
          <w:rPr>
            <w:lang w:eastAsia="zh-CN"/>
          </w:rPr>
          <w:t xml:space="preserve"> third type where authentication involves the service provider network</w:t>
        </w:r>
        <w:r>
          <w:rPr>
            <w:rFonts w:hint="eastAsia"/>
            <w:lang w:eastAsia="zh-CN"/>
          </w:rPr>
          <w:t xml:space="preserve"> only, Steps 5, 6, 7, 8 are not involved. </w:t>
        </w:r>
      </w:ins>
    </w:p>
    <w:p w:rsidR="005C54FB" w:rsidRDefault="005C54FB" w:rsidP="005C54FB">
      <w:pPr>
        <w:jc w:val="both"/>
        <w:rPr>
          <w:ins w:id="71" w:author="k00319162" w:date="2016-10-31T09:42:00Z"/>
          <w:lang w:eastAsia="zh-CN"/>
        </w:rPr>
      </w:pPr>
      <w:ins w:id="72" w:author="k00319162" w:date="2016-10-31T09:42:00Z">
        <w:r>
          <w:rPr>
            <w:rFonts w:hint="eastAsia"/>
            <w:lang w:eastAsia="zh-CN"/>
          </w:rPr>
          <w:t xml:space="preserve">Note: The procedure shown here is for one service at a time. If the device accesses multiple services simultatneously,  the above procedure can be easily extended by letting the MNO forwarding the </w:t>
        </w:r>
        <w:r>
          <w:rPr>
            <w:lang w:eastAsia="zh-CN"/>
          </w:rPr>
          <w:t>authentication</w:t>
        </w:r>
        <w:r>
          <w:rPr>
            <w:rFonts w:hint="eastAsia"/>
            <w:lang w:eastAsia="zh-CN"/>
          </w:rPr>
          <w:t xml:space="preserve"> message to multiple service providers.   </w:t>
        </w:r>
      </w:ins>
    </w:p>
    <w:p w:rsidR="005C54FB" w:rsidRDefault="005C54FB" w:rsidP="005C54FB">
      <w:pPr>
        <w:jc w:val="both"/>
        <w:rPr>
          <w:ins w:id="73" w:author="k00319162" w:date="2016-10-31T09:42:00Z"/>
          <w:lang w:eastAsia="zh-CN"/>
        </w:rPr>
      </w:pPr>
    </w:p>
    <w:p w:rsidR="005C54FB" w:rsidRDefault="005C54FB" w:rsidP="005C54FB">
      <w:pPr>
        <w:pStyle w:val="5"/>
        <w:rPr>
          <w:ins w:id="74" w:author="k00319162" w:date="2016-10-31T09:42:00Z"/>
          <w:lang w:eastAsia="zh-CN"/>
        </w:rPr>
      </w:pPr>
      <w:ins w:id="75" w:author="k00319162" w:date="2016-10-31T09:42:00Z">
        <w:r>
          <w:t>5.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  <w:t xml:space="preserve">Evaluation </w:t>
        </w:r>
      </w:ins>
    </w:p>
    <w:p w:rsidR="005C54FB" w:rsidRPr="00D95C6D" w:rsidRDefault="005C54FB" w:rsidP="005C54FB">
      <w:pPr>
        <w:rPr>
          <w:ins w:id="76" w:author="k00319162" w:date="2016-10-31T09:42:00Z"/>
          <w:lang w:eastAsia="zh-CN"/>
        </w:rPr>
      </w:pPr>
      <w:ins w:id="77" w:author="k00319162" w:date="2016-10-31T09:42:00Z">
        <w:r>
          <w:rPr>
            <w:color w:val="FF0000"/>
            <w:sz w:val="28"/>
            <w:szCs w:val="28"/>
          </w:rPr>
          <w:t>*************************</w:t>
        </w:r>
        <w:r>
          <w:rPr>
            <w:rFonts w:hint="eastAsia"/>
            <w:color w:val="FF0000"/>
            <w:sz w:val="28"/>
            <w:szCs w:val="28"/>
            <w:lang w:eastAsia="zh-CN"/>
          </w:rPr>
          <w:t>**</w:t>
        </w:r>
        <w:r w:rsidRPr="009B3508">
          <w:rPr>
            <w:color w:val="FF0000"/>
            <w:sz w:val="28"/>
            <w:szCs w:val="28"/>
          </w:rPr>
          <w:t>END OF CHANGES</w:t>
        </w:r>
        <w:r>
          <w:rPr>
            <w:rFonts w:hint="eastAsia"/>
            <w:color w:val="FF0000"/>
            <w:sz w:val="28"/>
            <w:szCs w:val="28"/>
            <w:lang w:eastAsia="zh-CN"/>
          </w:rPr>
          <w:t>*</w:t>
        </w:r>
        <w:r w:rsidRPr="009B3508">
          <w:rPr>
            <w:color w:val="FF0000"/>
            <w:sz w:val="28"/>
            <w:szCs w:val="28"/>
          </w:rPr>
          <w:t>****************</w:t>
        </w:r>
        <w:r>
          <w:rPr>
            <w:color w:val="FF0000"/>
            <w:sz w:val="28"/>
            <w:szCs w:val="28"/>
          </w:rPr>
          <w:t>*******</w:t>
        </w:r>
      </w:ins>
    </w:p>
    <w:p w:rsidR="00EB0942" w:rsidRPr="00D95C6D" w:rsidRDefault="00EB0942" w:rsidP="00FD3FDB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</w:p>
    <w:sectPr w:rsidR="00EB0942" w:rsidRPr="00D95C6D" w:rsidSect="003622A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777" w:rsidRDefault="00512777">
      <w:r>
        <w:separator/>
      </w:r>
    </w:p>
  </w:endnote>
  <w:endnote w:type="continuationSeparator" w:id="0">
    <w:p w:rsidR="00512777" w:rsidRDefault="0051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777" w:rsidRDefault="00512777">
      <w:r>
        <w:separator/>
      </w:r>
    </w:p>
  </w:footnote>
  <w:footnote w:type="continuationSeparator" w:id="0">
    <w:p w:rsidR="00512777" w:rsidRDefault="00512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E36877"/>
    <w:multiLevelType w:val="hybridMultilevel"/>
    <w:tmpl w:val="7CCAB9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2A16983"/>
    <w:multiLevelType w:val="hybridMultilevel"/>
    <w:tmpl w:val="6E7C0330"/>
    <w:lvl w:ilvl="0" w:tplc="C8980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EDB7CEB"/>
    <w:multiLevelType w:val="hybridMultilevel"/>
    <w:tmpl w:val="B060D8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3B44"/>
    <w:rsid w:val="000045DB"/>
    <w:rsid w:val="00034731"/>
    <w:rsid w:val="000949A3"/>
    <w:rsid w:val="000A3F02"/>
    <w:rsid w:val="000A653E"/>
    <w:rsid w:val="000B4A8C"/>
    <w:rsid w:val="000C624D"/>
    <w:rsid w:val="000E4A3E"/>
    <w:rsid w:val="000E6020"/>
    <w:rsid w:val="001072AD"/>
    <w:rsid w:val="001138AE"/>
    <w:rsid w:val="00113A48"/>
    <w:rsid w:val="0013001F"/>
    <w:rsid w:val="00163D53"/>
    <w:rsid w:val="001756F3"/>
    <w:rsid w:val="001D34B1"/>
    <w:rsid w:val="00202823"/>
    <w:rsid w:val="0026172D"/>
    <w:rsid w:val="00263E74"/>
    <w:rsid w:val="00265E9A"/>
    <w:rsid w:val="002D326B"/>
    <w:rsid w:val="002E2393"/>
    <w:rsid w:val="00336F1F"/>
    <w:rsid w:val="003622AB"/>
    <w:rsid w:val="00380661"/>
    <w:rsid w:val="003D3B4C"/>
    <w:rsid w:val="003D693B"/>
    <w:rsid w:val="004134F4"/>
    <w:rsid w:val="00440DAB"/>
    <w:rsid w:val="004C461D"/>
    <w:rsid w:val="005049C5"/>
    <w:rsid w:val="00512777"/>
    <w:rsid w:val="005147F8"/>
    <w:rsid w:val="005346CA"/>
    <w:rsid w:val="00560999"/>
    <w:rsid w:val="00570765"/>
    <w:rsid w:val="00596E35"/>
    <w:rsid w:val="005C54FB"/>
    <w:rsid w:val="005D3820"/>
    <w:rsid w:val="00607156"/>
    <w:rsid w:val="006247DC"/>
    <w:rsid w:val="00626215"/>
    <w:rsid w:val="00660DFB"/>
    <w:rsid w:val="00662AD4"/>
    <w:rsid w:val="0067214D"/>
    <w:rsid w:val="006808C4"/>
    <w:rsid w:val="006A50D6"/>
    <w:rsid w:val="006A6D9F"/>
    <w:rsid w:val="006B1A71"/>
    <w:rsid w:val="006C22BE"/>
    <w:rsid w:val="006E0ABF"/>
    <w:rsid w:val="006E31B4"/>
    <w:rsid w:val="006E6482"/>
    <w:rsid w:val="007038D0"/>
    <w:rsid w:val="00737403"/>
    <w:rsid w:val="00746402"/>
    <w:rsid w:val="00757464"/>
    <w:rsid w:val="007710CB"/>
    <w:rsid w:val="00787FBD"/>
    <w:rsid w:val="007A4581"/>
    <w:rsid w:val="007E258B"/>
    <w:rsid w:val="007F7173"/>
    <w:rsid w:val="00817FCF"/>
    <w:rsid w:val="00850CC1"/>
    <w:rsid w:val="0088565F"/>
    <w:rsid w:val="008C5E84"/>
    <w:rsid w:val="008D578F"/>
    <w:rsid w:val="00904335"/>
    <w:rsid w:val="00906222"/>
    <w:rsid w:val="00921387"/>
    <w:rsid w:val="00932CD5"/>
    <w:rsid w:val="0094387D"/>
    <w:rsid w:val="009642A2"/>
    <w:rsid w:val="00971EE4"/>
    <w:rsid w:val="00973B44"/>
    <w:rsid w:val="0099269A"/>
    <w:rsid w:val="009A2621"/>
    <w:rsid w:val="009A55C7"/>
    <w:rsid w:val="009B7ECA"/>
    <w:rsid w:val="009C108F"/>
    <w:rsid w:val="00A05A6F"/>
    <w:rsid w:val="00AC48E2"/>
    <w:rsid w:val="00AE6D68"/>
    <w:rsid w:val="00AE71F5"/>
    <w:rsid w:val="00AE7AF0"/>
    <w:rsid w:val="00AF494A"/>
    <w:rsid w:val="00AF6E86"/>
    <w:rsid w:val="00B0510D"/>
    <w:rsid w:val="00B06C27"/>
    <w:rsid w:val="00B13EFF"/>
    <w:rsid w:val="00B42781"/>
    <w:rsid w:val="00B5662E"/>
    <w:rsid w:val="00B5764B"/>
    <w:rsid w:val="00B64331"/>
    <w:rsid w:val="00B7791C"/>
    <w:rsid w:val="00BC6EC2"/>
    <w:rsid w:val="00BD1729"/>
    <w:rsid w:val="00BE39A0"/>
    <w:rsid w:val="00C73862"/>
    <w:rsid w:val="00CA7C2A"/>
    <w:rsid w:val="00CB2BFA"/>
    <w:rsid w:val="00CB2E25"/>
    <w:rsid w:val="00CB357E"/>
    <w:rsid w:val="00CC2B77"/>
    <w:rsid w:val="00CD11A4"/>
    <w:rsid w:val="00CD756E"/>
    <w:rsid w:val="00CE4176"/>
    <w:rsid w:val="00CF7089"/>
    <w:rsid w:val="00D3398A"/>
    <w:rsid w:val="00D509CA"/>
    <w:rsid w:val="00D95C6D"/>
    <w:rsid w:val="00D96DBC"/>
    <w:rsid w:val="00DA5721"/>
    <w:rsid w:val="00DC2CDC"/>
    <w:rsid w:val="00DD65AE"/>
    <w:rsid w:val="00DE7C5A"/>
    <w:rsid w:val="00DF5C4B"/>
    <w:rsid w:val="00E006CA"/>
    <w:rsid w:val="00E032ED"/>
    <w:rsid w:val="00E3211A"/>
    <w:rsid w:val="00E6670B"/>
    <w:rsid w:val="00E8526A"/>
    <w:rsid w:val="00EA6388"/>
    <w:rsid w:val="00EB0942"/>
    <w:rsid w:val="00ED4288"/>
    <w:rsid w:val="00F01DE5"/>
    <w:rsid w:val="00F22680"/>
    <w:rsid w:val="00F62ACC"/>
    <w:rsid w:val="00F63D2A"/>
    <w:rsid w:val="00F74433"/>
    <w:rsid w:val="00F853EB"/>
    <w:rsid w:val="00F90568"/>
    <w:rsid w:val="00FA29EC"/>
    <w:rsid w:val="00FA4909"/>
    <w:rsid w:val="00FC42DD"/>
    <w:rsid w:val="00FD3FDB"/>
    <w:rsid w:val="00FE1867"/>
    <w:rsid w:val="00FE3F0B"/>
    <w:rsid w:val="00FE5260"/>
    <w:rsid w:val="00FF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8AB18D7-607F-4A0A-B261-00F0CE3F7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2A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3622A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3622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3622AB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3622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622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622AB"/>
    <w:pPr>
      <w:outlineLvl w:val="5"/>
    </w:pPr>
  </w:style>
  <w:style w:type="paragraph" w:styleId="7">
    <w:name w:val="heading 7"/>
    <w:basedOn w:val="H6"/>
    <w:next w:val="a"/>
    <w:qFormat/>
    <w:rsid w:val="003622AB"/>
    <w:pPr>
      <w:outlineLvl w:val="6"/>
    </w:pPr>
  </w:style>
  <w:style w:type="paragraph" w:styleId="8">
    <w:name w:val="heading 8"/>
    <w:basedOn w:val="1"/>
    <w:next w:val="a"/>
    <w:qFormat/>
    <w:rsid w:val="003622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622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622AB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3622AB"/>
    <w:pPr>
      <w:spacing w:before="180"/>
      <w:ind w:left="2693" w:hanging="2693"/>
    </w:pPr>
    <w:rPr>
      <w:b/>
    </w:rPr>
  </w:style>
  <w:style w:type="paragraph" w:styleId="10">
    <w:name w:val="toc 1"/>
    <w:semiHidden/>
    <w:rsid w:val="003622A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622A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3622AB"/>
    <w:pPr>
      <w:ind w:left="1701" w:hanging="1701"/>
    </w:pPr>
  </w:style>
  <w:style w:type="paragraph" w:styleId="40">
    <w:name w:val="toc 4"/>
    <w:basedOn w:val="30"/>
    <w:semiHidden/>
    <w:rsid w:val="003622AB"/>
    <w:pPr>
      <w:ind w:left="1418" w:hanging="1418"/>
    </w:pPr>
  </w:style>
  <w:style w:type="paragraph" w:styleId="30">
    <w:name w:val="toc 3"/>
    <w:basedOn w:val="20"/>
    <w:semiHidden/>
    <w:rsid w:val="003622AB"/>
    <w:pPr>
      <w:ind w:left="1134" w:hanging="1134"/>
    </w:pPr>
  </w:style>
  <w:style w:type="paragraph" w:styleId="20">
    <w:name w:val="toc 2"/>
    <w:basedOn w:val="10"/>
    <w:semiHidden/>
    <w:rsid w:val="003622A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622AB"/>
    <w:pPr>
      <w:ind w:left="284"/>
    </w:pPr>
  </w:style>
  <w:style w:type="paragraph" w:styleId="11">
    <w:name w:val="index 1"/>
    <w:basedOn w:val="a"/>
    <w:semiHidden/>
    <w:rsid w:val="003622AB"/>
    <w:pPr>
      <w:keepLines/>
      <w:spacing w:after="0"/>
    </w:pPr>
  </w:style>
  <w:style w:type="paragraph" w:customStyle="1" w:styleId="ZH">
    <w:name w:val="ZH"/>
    <w:rsid w:val="003622A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3622AB"/>
    <w:pPr>
      <w:outlineLvl w:val="9"/>
    </w:pPr>
  </w:style>
  <w:style w:type="paragraph" w:styleId="22">
    <w:name w:val="List Number 2"/>
    <w:basedOn w:val="a3"/>
    <w:rsid w:val="003622AB"/>
    <w:pPr>
      <w:ind w:left="851"/>
    </w:pPr>
  </w:style>
  <w:style w:type="paragraph" w:styleId="a3">
    <w:name w:val="List Number"/>
    <w:basedOn w:val="a4"/>
    <w:rsid w:val="003622AB"/>
  </w:style>
  <w:style w:type="paragraph" w:styleId="a4">
    <w:name w:val="List"/>
    <w:basedOn w:val="a"/>
    <w:rsid w:val="003622AB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3622A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3622AB"/>
    <w:rPr>
      <w:b/>
      <w:position w:val="6"/>
      <w:sz w:val="16"/>
    </w:rPr>
  </w:style>
  <w:style w:type="paragraph" w:styleId="a7">
    <w:name w:val="footnote text"/>
    <w:basedOn w:val="a"/>
    <w:semiHidden/>
    <w:rsid w:val="003622A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622AB"/>
    <w:rPr>
      <w:b/>
    </w:rPr>
  </w:style>
  <w:style w:type="paragraph" w:customStyle="1" w:styleId="TAC">
    <w:name w:val="TAC"/>
    <w:basedOn w:val="TAL"/>
    <w:rsid w:val="003622AB"/>
    <w:pPr>
      <w:jc w:val="center"/>
    </w:pPr>
  </w:style>
  <w:style w:type="paragraph" w:customStyle="1" w:styleId="TAL">
    <w:name w:val="TAL"/>
    <w:basedOn w:val="a"/>
    <w:rsid w:val="003622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622AB"/>
    <w:pPr>
      <w:keepNext w:val="0"/>
      <w:spacing w:before="0" w:after="240"/>
    </w:pPr>
  </w:style>
  <w:style w:type="paragraph" w:customStyle="1" w:styleId="TH">
    <w:name w:val="TH"/>
    <w:basedOn w:val="a"/>
    <w:rsid w:val="003622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3622AB"/>
    <w:pPr>
      <w:keepLines/>
      <w:ind w:left="1135" w:hanging="851"/>
    </w:pPr>
  </w:style>
  <w:style w:type="paragraph" w:styleId="90">
    <w:name w:val="toc 9"/>
    <w:basedOn w:val="80"/>
    <w:semiHidden/>
    <w:rsid w:val="003622AB"/>
    <w:pPr>
      <w:ind w:left="1418" w:hanging="1418"/>
    </w:pPr>
  </w:style>
  <w:style w:type="paragraph" w:customStyle="1" w:styleId="EX">
    <w:name w:val="EX"/>
    <w:basedOn w:val="a"/>
    <w:rsid w:val="003622AB"/>
    <w:pPr>
      <w:keepLines/>
      <w:ind w:left="1702" w:hanging="1418"/>
    </w:pPr>
  </w:style>
  <w:style w:type="paragraph" w:customStyle="1" w:styleId="FP">
    <w:name w:val="FP"/>
    <w:basedOn w:val="a"/>
    <w:rsid w:val="003622AB"/>
    <w:pPr>
      <w:spacing w:after="0"/>
    </w:pPr>
  </w:style>
  <w:style w:type="paragraph" w:customStyle="1" w:styleId="LD">
    <w:name w:val="LD"/>
    <w:rsid w:val="003622A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622AB"/>
    <w:pPr>
      <w:spacing w:after="0"/>
    </w:pPr>
  </w:style>
  <w:style w:type="paragraph" w:customStyle="1" w:styleId="EW">
    <w:name w:val="EW"/>
    <w:basedOn w:val="EX"/>
    <w:rsid w:val="003622AB"/>
    <w:pPr>
      <w:spacing w:after="0"/>
    </w:pPr>
  </w:style>
  <w:style w:type="paragraph" w:styleId="60">
    <w:name w:val="toc 6"/>
    <w:basedOn w:val="50"/>
    <w:next w:val="a"/>
    <w:semiHidden/>
    <w:rsid w:val="003622AB"/>
    <w:pPr>
      <w:ind w:left="1985" w:hanging="1985"/>
    </w:pPr>
  </w:style>
  <w:style w:type="paragraph" w:styleId="70">
    <w:name w:val="toc 7"/>
    <w:basedOn w:val="60"/>
    <w:next w:val="a"/>
    <w:semiHidden/>
    <w:rsid w:val="003622AB"/>
    <w:pPr>
      <w:ind w:left="2268" w:hanging="2268"/>
    </w:pPr>
  </w:style>
  <w:style w:type="paragraph" w:styleId="23">
    <w:name w:val="List Bullet 2"/>
    <w:basedOn w:val="a8"/>
    <w:rsid w:val="003622AB"/>
    <w:pPr>
      <w:ind w:left="851"/>
    </w:pPr>
  </w:style>
  <w:style w:type="paragraph" w:styleId="a8">
    <w:name w:val="List Bullet"/>
    <w:basedOn w:val="a4"/>
    <w:rsid w:val="003622AB"/>
  </w:style>
  <w:style w:type="paragraph" w:styleId="31">
    <w:name w:val="List Bullet 3"/>
    <w:basedOn w:val="23"/>
    <w:rsid w:val="003622AB"/>
    <w:pPr>
      <w:ind w:left="1135"/>
    </w:pPr>
  </w:style>
  <w:style w:type="paragraph" w:customStyle="1" w:styleId="EQ">
    <w:name w:val="EQ"/>
    <w:basedOn w:val="a"/>
    <w:next w:val="a"/>
    <w:rsid w:val="003622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622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22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622AB"/>
    <w:pPr>
      <w:jc w:val="right"/>
    </w:pPr>
  </w:style>
  <w:style w:type="paragraph" w:customStyle="1" w:styleId="TAN">
    <w:name w:val="TAN"/>
    <w:basedOn w:val="TAL"/>
    <w:rsid w:val="003622AB"/>
    <w:pPr>
      <w:ind w:left="851" w:hanging="851"/>
    </w:pPr>
  </w:style>
  <w:style w:type="paragraph" w:customStyle="1" w:styleId="ZA">
    <w:name w:val="ZA"/>
    <w:rsid w:val="003622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622A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622A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622A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622AB"/>
    <w:pPr>
      <w:framePr w:wrap="notBeside" w:y="16161"/>
    </w:pPr>
  </w:style>
  <w:style w:type="character" w:customStyle="1" w:styleId="ZGSM">
    <w:name w:val="ZGSM"/>
    <w:rsid w:val="003622AB"/>
  </w:style>
  <w:style w:type="paragraph" w:styleId="24">
    <w:name w:val="List 2"/>
    <w:basedOn w:val="a4"/>
    <w:rsid w:val="003622AB"/>
    <w:pPr>
      <w:ind w:left="851"/>
    </w:pPr>
  </w:style>
  <w:style w:type="paragraph" w:customStyle="1" w:styleId="ZG">
    <w:name w:val="ZG"/>
    <w:rsid w:val="003622A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3622AB"/>
    <w:pPr>
      <w:ind w:left="1135"/>
    </w:pPr>
  </w:style>
  <w:style w:type="paragraph" w:styleId="41">
    <w:name w:val="List 4"/>
    <w:basedOn w:val="32"/>
    <w:rsid w:val="003622AB"/>
    <w:pPr>
      <w:ind w:left="1418"/>
    </w:pPr>
  </w:style>
  <w:style w:type="paragraph" w:styleId="51">
    <w:name w:val="List 5"/>
    <w:basedOn w:val="41"/>
    <w:rsid w:val="003622A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3622AB"/>
    <w:rPr>
      <w:color w:val="FF0000"/>
    </w:rPr>
  </w:style>
  <w:style w:type="paragraph" w:styleId="42">
    <w:name w:val="List Bullet 4"/>
    <w:basedOn w:val="31"/>
    <w:rsid w:val="003622AB"/>
    <w:pPr>
      <w:ind w:left="1418"/>
    </w:pPr>
  </w:style>
  <w:style w:type="paragraph" w:styleId="52">
    <w:name w:val="List Bullet 5"/>
    <w:basedOn w:val="42"/>
    <w:rsid w:val="003622AB"/>
    <w:pPr>
      <w:ind w:left="1702"/>
    </w:pPr>
  </w:style>
  <w:style w:type="paragraph" w:customStyle="1" w:styleId="B1">
    <w:name w:val="B1"/>
    <w:basedOn w:val="a4"/>
    <w:link w:val="B1Char"/>
    <w:qFormat/>
    <w:rsid w:val="003622AB"/>
  </w:style>
  <w:style w:type="paragraph" w:customStyle="1" w:styleId="B2">
    <w:name w:val="B2"/>
    <w:basedOn w:val="24"/>
    <w:rsid w:val="003622AB"/>
  </w:style>
  <w:style w:type="paragraph" w:customStyle="1" w:styleId="B3">
    <w:name w:val="B3"/>
    <w:basedOn w:val="32"/>
    <w:rsid w:val="003622AB"/>
  </w:style>
  <w:style w:type="paragraph" w:customStyle="1" w:styleId="B4">
    <w:name w:val="B4"/>
    <w:basedOn w:val="41"/>
    <w:rsid w:val="003622AB"/>
  </w:style>
  <w:style w:type="paragraph" w:customStyle="1" w:styleId="B5">
    <w:name w:val="B5"/>
    <w:basedOn w:val="51"/>
    <w:rsid w:val="003622AB"/>
  </w:style>
  <w:style w:type="paragraph" w:styleId="a9">
    <w:name w:val="footer"/>
    <w:basedOn w:val="a5"/>
    <w:rsid w:val="003622AB"/>
    <w:pPr>
      <w:jc w:val="center"/>
    </w:pPr>
    <w:rPr>
      <w:i/>
    </w:rPr>
  </w:style>
  <w:style w:type="paragraph" w:customStyle="1" w:styleId="ZTD">
    <w:name w:val="ZTD"/>
    <w:basedOn w:val="ZB"/>
    <w:rsid w:val="003622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622A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622AB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3622AB"/>
    <w:rPr>
      <w:color w:val="0000FF"/>
      <w:u w:val="single"/>
    </w:rPr>
  </w:style>
  <w:style w:type="character" w:styleId="ab">
    <w:name w:val="annotation reference"/>
    <w:semiHidden/>
    <w:rsid w:val="003622AB"/>
    <w:rPr>
      <w:sz w:val="16"/>
    </w:rPr>
  </w:style>
  <w:style w:type="paragraph" w:styleId="ac">
    <w:name w:val="annotation text"/>
    <w:basedOn w:val="a"/>
    <w:semiHidden/>
    <w:rsid w:val="003622AB"/>
  </w:style>
  <w:style w:type="character" w:styleId="ad">
    <w:name w:val="FollowedHyperlink"/>
    <w:rsid w:val="003622AB"/>
    <w:rPr>
      <w:color w:val="800080"/>
      <w:u w:val="single"/>
    </w:rPr>
  </w:style>
  <w:style w:type="paragraph" w:styleId="ae">
    <w:name w:val="Balloon Text"/>
    <w:basedOn w:val="a"/>
    <w:semiHidden/>
    <w:rsid w:val="003622AB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3622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3622AB"/>
  </w:style>
  <w:style w:type="character" w:customStyle="1" w:styleId="EditorsNoteCharChar">
    <w:name w:val="Editor's Note Char Char"/>
    <w:link w:val="EditorsNote"/>
    <w:rsid w:val="00D95C6D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CC2B7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1Char">
    <w:name w:val="B1 Char"/>
    <w:link w:val="B1"/>
    <w:locked/>
    <w:rsid w:val="0094387D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4387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94387D"/>
    <w:rPr>
      <w:rFonts w:ascii="Arial" w:hAnsi="Arial"/>
      <w:sz w:val="22"/>
      <w:lang w:val="en-GB" w:eastAsia="en-US"/>
    </w:rPr>
  </w:style>
  <w:style w:type="paragraph" w:styleId="af">
    <w:name w:val="List Paragraph"/>
    <w:basedOn w:val="a"/>
    <w:uiPriority w:val="34"/>
    <w:qFormat/>
    <w:rsid w:val="008C5E84"/>
    <w:pPr>
      <w:spacing w:after="0"/>
      <w:ind w:firstLine="420"/>
      <w:jc w:val="both"/>
    </w:pPr>
    <w:rPr>
      <w:rFonts w:ascii="Calibri" w:eastAsia="MS PGothic" w:hAnsi="Calibri"/>
      <w:sz w:val="21"/>
      <w:szCs w:val="21"/>
      <w:lang w:val="en-US" w:eastAsia="ja-JP"/>
    </w:rPr>
  </w:style>
  <w:style w:type="character" w:customStyle="1" w:styleId="im-content1">
    <w:name w:val="im-content1"/>
    <w:basedOn w:val="a0"/>
    <w:rsid w:val="00904335"/>
    <w:rPr>
      <w:vanish w:val="0"/>
      <w:webHidden w:val="0"/>
      <w:color w:val="333333"/>
      <w:specVanish w:val="0"/>
    </w:rPr>
  </w:style>
  <w:style w:type="paragraph" w:styleId="af0">
    <w:name w:val="Revision"/>
    <w:hidden/>
    <w:uiPriority w:val="99"/>
    <w:semiHidden/>
    <w:rsid w:val="00FD3F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3</cp:revision>
  <cp:lastPrinted>1899-12-31T16:00:00Z</cp:lastPrinted>
  <dcterms:created xsi:type="dcterms:W3CDTF">2016-10-31T08:54:00Z</dcterms:created>
  <dcterms:modified xsi:type="dcterms:W3CDTF">2016-10-31T09:28:00Z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(2)jZ0cvZrQYjIOTff+qzSmsl6j/hajy1shF68Nl2YkGCYWyyGUJWeHNv3OBsMFhqUVSL2WtsUj
ye3goJp8poeo+1jlLXm3awTutNaxYbRr/6c7tPA85HaiYDwHjnOFQhPgoclXFeO0lGKi8F8I
cpknhHy00jRMPs8/aPL5nBLuyOHIBRK3T23EQNZy2MBKa3EziXoyYBV2aluDkC57k0ycfo0r
WH7GJq4LurMvmLJWlY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vj3zEO+Qu/Ls4QSxontSSW28uT5daiKymwYS/LkBKN2F3jxC9tda/H
crB4drCFEY1p91nD49TVuXmoF2cr0tsgfEBP/Ltzwwsv/5w/JZR5IuQMxMq5jjxabfpC4/sr
GmOXhpUKqFtKj3E1P+VGQjzR/Dz4m719BPRZRmT2KsnmxRvviQg5NpkI/5wJUrIRdys9Cj1Z
n3Yn3Z8AHF+XBl1a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1477878959</vt:lpwstr>
  </property>
</Properties>
</file>